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E4" w:rsidRDefault="008561E4" w:rsidP="002E4B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w:t>
      </w:r>
      <w:r>
        <w:fldChar w:fldCharType="end"/>
      </w:r>
      <w:r>
        <w:rPr>
          <w:b/>
          <w:noProof/>
          <w:sz w:val="24"/>
        </w:rPr>
        <w:t>4</w:t>
      </w:r>
      <w:r w:rsidR="00423646">
        <w:rPr>
          <w:b/>
          <w:noProof/>
          <w:sz w:val="24"/>
        </w:rPr>
        <w:t>b</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20</w:t>
      </w:r>
      <w:r w:rsidR="00102F0B">
        <w:rPr>
          <w:b/>
          <w:i/>
          <w:noProof/>
          <w:sz w:val="28"/>
        </w:rPr>
        <w:t>0</w:t>
      </w:r>
      <w:r w:rsidR="00634540">
        <w:rPr>
          <w:b/>
          <w:i/>
          <w:noProof/>
          <w:sz w:val="28"/>
        </w:rPr>
        <w:t>8253</w:t>
      </w:r>
    </w:p>
    <w:p w:rsidR="008561E4" w:rsidRDefault="00423646" w:rsidP="008561E4">
      <w:pPr>
        <w:pStyle w:val="CRCoverPage"/>
        <w:outlineLvl w:val="0"/>
        <w:rPr>
          <w:b/>
          <w:noProof/>
          <w:sz w:val="24"/>
        </w:rPr>
      </w:pPr>
      <w:r>
        <w:rPr>
          <w:b/>
          <w:noProof/>
          <w:sz w:val="24"/>
        </w:rPr>
        <w:t>Electronic meeting, 20</w:t>
      </w:r>
      <w:r w:rsidR="008561E4">
        <w:rPr>
          <w:b/>
          <w:noProof/>
          <w:sz w:val="24"/>
        </w:rPr>
        <w:t xml:space="preserve"> </w:t>
      </w:r>
      <w:r>
        <w:rPr>
          <w:b/>
          <w:noProof/>
          <w:sz w:val="24"/>
        </w:rPr>
        <w:t>April</w:t>
      </w:r>
      <w:r w:rsidR="008561E4">
        <w:rPr>
          <w:b/>
          <w:noProof/>
          <w:sz w:val="24"/>
        </w:rPr>
        <w:t xml:space="preserve">- </w:t>
      </w:r>
      <w:r w:rsidR="008561E4">
        <w:rPr>
          <w:b/>
          <w:noProof/>
          <w:sz w:val="24"/>
        </w:rPr>
        <w:fldChar w:fldCharType="begin"/>
      </w:r>
      <w:r w:rsidR="008561E4">
        <w:rPr>
          <w:b/>
          <w:noProof/>
          <w:sz w:val="24"/>
        </w:rPr>
        <w:instrText xml:space="preserve"> DOCPROPERTY  EndDate  \* MERGEFORMAT </w:instrText>
      </w:r>
      <w:r w:rsidR="008561E4">
        <w:rPr>
          <w:b/>
          <w:noProof/>
          <w:sz w:val="24"/>
        </w:rPr>
        <w:fldChar w:fldCharType="separate"/>
      </w:r>
      <w:r w:rsidR="00C54718">
        <w:rPr>
          <w:b/>
          <w:noProof/>
          <w:sz w:val="24"/>
        </w:rPr>
        <w:t>30</w:t>
      </w:r>
      <w:r w:rsidR="008561E4">
        <w:rPr>
          <w:b/>
          <w:noProof/>
          <w:sz w:val="24"/>
        </w:rPr>
        <w:t>, 20</w:t>
      </w:r>
      <w:r w:rsidR="008561E4">
        <w:rPr>
          <w:b/>
          <w:noProof/>
          <w:sz w:val="24"/>
        </w:rPr>
        <w:fldChar w:fldCharType="end"/>
      </w:r>
      <w:r w:rsidR="008561E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423646">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4540" w:rsidP="00547111">
            <w:pPr>
              <w:pStyle w:val="CRCoverPage"/>
              <w:spacing w:after="0"/>
              <w:rPr>
                <w:noProof/>
                <w:lang w:eastAsia="zh-CN"/>
              </w:rPr>
            </w:pPr>
            <w:r>
              <w:rPr>
                <w:noProof/>
                <w:lang w:eastAsia="zh-CN"/>
              </w:rPr>
              <w:t>0204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825F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23646">
              <w:rPr>
                <w:b/>
                <w:noProof/>
                <w:sz w:val="28"/>
              </w:rPr>
              <w:t>15</w:t>
            </w:r>
            <w:r w:rsidR="000335B5">
              <w:rPr>
                <w:b/>
                <w:noProof/>
                <w:sz w:val="28"/>
              </w:rPr>
              <w:t>.</w:t>
            </w:r>
            <w:r w:rsidR="00423646">
              <w:rPr>
                <w:b/>
                <w:noProof/>
                <w:sz w:val="28"/>
              </w:rPr>
              <w:t>9</w:t>
            </w:r>
            <w:r w:rsidR="000335B5">
              <w:rPr>
                <w:b/>
                <w:noProof/>
                <w:sz w:val="28"/>
              </w:rPr>
              <w:t>.</w:t>
            </w:r>
            <w:r>
              <w:rPr>
                <w:b/>
                <w:noProof/>
                <w:sz w:val="28"/>
              </w:rPr>
              <w:fldChar w:fldCharType="end"/>
            </w:r>
            <w:r w:rsidR="00825F2E">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A775F6">
            <w:pPr>
              <w:pStyle w:val="CRCoverPage"/>
              <w:spacing w:after="0"/>
              <w:rPr>
                <w:noProof/>
                <w:lang w:eastAsia="zh-CN"/>
              </w:rPr>
            </w:pPr>
            <w:r>
              <w:rPr>
                <w:noProof/>
                <w:lang w:eastAsia="zh-CN"/>
              </w:rPr>
              <w:t xml:space="preserve">CR </w:t>
            </w:r>
            <w:r w:rsidR="00A775F6">
              <w:rPr>
                <w:noProof/>
                <w:lang w:eastAsia="zh-CN"/>
              </w:rPr>
              <w:t>on PTRS configuration for UL RMC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423646">
              <w:rPr>
                <w:noProof/>
                <w:lang w:eastAsia="zh-CN"/>
              </w:rPr>
              <w:t>NR_newRAT</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6345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23646">
              <w:rPr>
                <w:noProof/>
              </w:rPr>
              <w:t>2020-0</w:t>
            </w:r>
            <w:r w:rsidR="00634540">
              <w:rPr>
                <w:noProof/>
              </w:rPr>
              <w:t>5</w:t>
            </w:r>
            <w:bookmarkStart w:id="1" w:name="_GoBack"/>
            <w:bookmarkEnd w:id="1"/>
            <w:r w:rsidR="009E75C6">
              <w:rPr>
                <w:noProof/>
              </w:rPr>
              <w:t>-</w:t>
            </w:r>
            <w:r>
              <w:rPr>
                <w:noProof/>
              </w:rPr>
              <w:fldChar w:fldCharType="end"/>
            </w:r>
            <w:r w:rsidR="0045318D">
              <w:rPr>
                <w:noProof/>
              </w:rPr>
              <w:t>0</w:t>
            </w:r>
            <w:r w:rsidR="00423646">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6E0"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42364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775F6" w:rsidTr="00547111">
        <w:tc>
          <w:tcPr>
            <w:tcW w:w="2694" w:type="dxa"/>
            <w:gridSpan w:val="2"/>
            <w:tcBorders>
              <w:top w:val="single" w:sz="4" w:space="0" w:color="auto"/>
              <w:left w:val="single" w:sz="4" w:space="0" w:color="auto"/>
            </w:tcBorders>
          </w:tcPr>
          <w:p w:rsidR="00A775F6" w:rsidRDefault="00A775F6" w:rsidP="00A775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75F6" w:rsidRPr="00D26B9D" w:rsidRDefault="00A775F6" w:rsidP="00A775F6">
            <w:pPr>
              <w:pStyle w:val="CRCoverPage"/>
              <w:spacing w:after="0"/>
              <w:rPr>
                <w:rFonts w:cs="Arial"/>
                <w:lang w:eastAsia="zh-CN"/>
              </w:rPr>
            </w:pPr>
            <w:r>
              <w:rPr>
                <w:rFonts w:cs="Arial"/>
                <w:lang w:eastAsia="zh-CN"/>
              </w:rPr>
              <w:t xml:space="preserve">In FR2, UE is mandatory to support the PTRS to evaluate on the phase noise, while PTRS is not configured for FR2 in EVM test. </w:t>
            </w:r>
          </w:p>
          <w:p w:rsidR="00A775F6" w:rsidRPr="00D26B9D" w:rsidRDefault="00A775F6" w:rsidP="00A775F6">
            <w:pPr>
              <w:pStyle w:val="CRCoverPage"/>
              <w:spacing w:after="0"/>
              <w:rPr>
                <w:rFonts w:cs="Arial"/>
                <w:lang w:eastAsia="zh-CN"/>
              </w:rPr>
            </w:pPr>
          </w:p>
        </w:tc>
      </w:tr>
      <w:tr w:rsidR="00A775F6" w:rsidTr="00547111">
        <w:tc>
          <w:tcPr>
            <w:tcW w:w="2694" w:type="dxa"/>
            <w:gridSpan w:val="2"/>
            <w:tcBorders>
              <w:left w:val="single" w:sz="4" w:space="0" w:color="auto"/>
            </w:tcBorders>
          </w:tcPr>
          <w:p w:rsidR="00A775F6" w:rsidRDefault="00A775F6" w:rsidP="00A775F6">
            <w:pPr>
              <w:pStyle w:val="CRCoverPage"/>
              <w:spacing w:after="0"/>
              <w:rPr>
                <w:b/>
                <w:i/>
                <w:noProof/>
                <w:sz w:val="8"/>
                <w:szCs w:val="8"/>
              </w:rPr>
            </w:pPr>
          </w:p>
        </w:tc>
        <w:tc>
          <w:tcPr>
            <w:tcW w:w="6946" w:type="dxa"/>
            <w:gridSpan w:val="9"/>
            <w:tcBorders>
              <w:right w:val="single" w:sz="4" w:space="0" w:color="auto"/>
            </w:tcBorders>
          </w:tcPr>
          <w:p w:rsidR="00A775F6" w:rsidRPr="00D26B9D" w:rsidRDefault="00A775F6" w:rsidP="00A775F6">
            <w:pPr>
              <w:pStyle w:val="CRCoverPage"/>
              <w:spacing w:after="0"/>
              <w:rPr>
                <w:rFonts w:cs="Arial"/>
                <w:noProof/>
                <w:sz w:val="8"/>
                <w:szCs w:val="8"/>
                <w:lang w:eastAsia="zh-CN"/>
              </w:rPr>
            </w:pPr>
          </w:p>
        </w:tc>
      </w:tr>
      <w:tr w:rsidR="00A775F6" w:rsidTr="00547111">
        <w:tc>
          <w:tcPr>
            <w:tcW w:w="2694" w:type="dxa"/>
            <w:gridSpan w:val="2"/>
            <w:tcBorders>
              <w:left w:val="single" w:sz="4" w:space="0" w:color="auto"/>
            </w:tcBorders>
          </w:tcPr>
          <w:p w:rsidR="00A775F6" w:rsidRDefault="00A775F6" w:rsidP="00A77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775F6" w:rsidRPr="00D26B9D" w:rsidRDefault="00A775F6" w:rsidP="00A775F6">
            <w:pPr>
              <w:pStyle w:val="CRCoverPage"/>
              <w:spacing w:after="0"/>
              <w:rPr>
                <w:rFonts w:cs="Arial"/>
                <w:noProof/>
                <w:lang w:eastAsia="zh-CN"/>
              </w:rPr>
            </w:pPr>
            <w:r>
              <w:rPr>
                <w:rFonts w:cs="Arial"/>
                <w:lang w:eastAsia="zh-CN"/>
              </w:rPr>
              <w:t>PTRS configuration is added for EVM.</w:t>
            </w:r>
          </w:p>
        </w:tc>
      </w:tr>
      <w:tr w:rsidR="00A775F6" w:rsidTr="00547111">
        <w:tc>
          <w:tcPr>
            <w:tcW w:w="2694" w:type="dxa"/>
            <w:gridSpan w:val="2"/>
            <w:tcBorders>
              <w:left w:val="single" w:sz="4" w:space="0" w:color="auto"/>
            </w:tcBorders>
          </w:tcPr>
          <w:p w:rsidR="00A775F6" w:rsidRDefault="00A775F6" w:rsidP="00A775F6">
            <w:pPr>
              <w:pStyle w:val="CRCoverPage"/>
              <w:spacing w:after="0"/>
              <w:rPr>
                <w:b/>
                <w:i/>
                <w:noProof/>
                <w:sz w:val="8"/>
                <w:szCs w:val="8"/>
              </w:rPr>
            </w:pPr>
          </w:p>
        </w:tc>
        <w:tc>
          <w:tcPr>
            <w:tcW w:w="6946" w:type="dxa"/>
            <w:gridSpan w:val="9"/>
            <w:tcBorders>
              <w:right w:val="single" w:sz="4" w:space="0" w:color="auto"/>
            </w:tcBorders>
          </w:tcPr>
          <w:p w:rsidR="00A775F6" w:rsidRPr="00D26B9D" w:rsidRDefault="00A775F6" w:rsidP="00A775F6">
            <w:pPr>
              <w:pStyle w:val="CRCoverPage"/>
              <w:spacing w:after="0"/>
              <w:rPr>
                <w:rFonts w:cs="Arial"/>
                <w:noProof/>
                <w:sz w:val="8"/>
                <w:szCs w:val="8"/>
              </w:rPr>
            </w:pPr>
          </w:p>
        </w:tc>
      </w:tr>
      <w:tr w:rsidR="00A775F6" w:rsidTr="00547111">
        <w:tc>
          <w:tcPr>
            <w:tcW w:w="2694" w:type="dxa"/>
            <w:gridSpan w:val="2"/>
            <w:tcBorders>
              <w:left w:val="single" w:sz="4" w:space="0" w:color="auto"/>
              <w:bottom w:val="single" w:sz="4" w:space="0" w:color="auto"/>
            </w:tcBorders>
          </w:tcPr>
          <w:p w:rsidR="00A775F6" w:rsidRDefault="00A775F6" w:rsidP="00A77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75F6" w:rsidRPr="00D26B9D" w:rsidRDefault="00A775F6" w:rsidP="00A775F6">
            <w:pPr>
              <w:pStyle w:val="CRCoverPage"/>
              <w:spacing w:after="0"/>
              <w:rPr>
                <w:rFonts w:cs="Arial"/>
                <w:noProof/>
                <w:lang w:eastAsia="zh-CN"/>
              </w:rPr>
            </w:pPr>
            <w:r w:rsidRPr="00D26B9D">
              <w:rPr>
                <w:rFonts w:cs="Arial"/>
                <w:noProof/>
                <w:lang w:eastAsia="zh-CN"/>
              </w:rPr>
              <w:t>The spec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75F6" w:rsidP="00790F93">
            <w:pPr>
              <w:pStyle w:val="CRCoverPage"/>
              <w:spacing w:after="0"/>
              <w:ind w:left="100"/>
              <w:rPr>
                <w:noProof/>
                <w:lang w:eastAsia="zh-CN"/>
              </w:rPr>
            </w:pPr>
            <w:r>
              <w:rPr>
                <w:rFonts w:cs="Arial"/>
              </w:rPr>
              <w:t>6.4.2.1,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423646">
              <w:rPr>
                <w:noProof/>
              </w:rPr>
              <w:t>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A775F6" w:rsidRPr="007513A5" w:rsidRDefault="00A775F6" w:rsidP="00A775F6">
      <w:pPr>
        <w:pStyle w:val="4"/>
      </w:pPr>
      <w:bookmarkStart w:id="4" w:name="_Toc21339408"/>
      <w:bookmarkStart w:id="5" w:name="_Toc29804625"/>
      <w:bookmarkStart w:id="6" w:name="_Toc36548195"/>
      <w:bookmarkStart w:id="7" w:name="_Toc37253413"/>
      <w:bookmarkStart w:id="8" w:name="_Toc37253745"/>
      <w:bookmarkStart w:id="9" w:name="_Toc37321514"/>
      <w:bookmarkStart w:id="10" w:name="_Toc37322699"/>
      <w:bookmarkEnd w:id="3"/>
      <w:r w:rsidRPr="007513A5">
        <w:t>6.4.2.1</w:t>
      </w:r>
      <w:r w:rsidRPr="007513A5">
        <w:tab/>
        <w:t>Error vector magnitude</w:t>
      </w:r>
      <w:bookmarkEnd w:id="4"/>
      <w:bookmarkEnd w:id="5"/>
      <w:bookmarkEnd w:id="6"/>
      <w:bookmarkEnd w:id="7"/>
      <w:bookmarkEnd w:id="8"/>
      <w:bookmarkEnd w:id="9"/>
      <w:bookmarkEnd w:id="10"/>
    </w:p>
    <w:p w:rsidR="00A775F6" w:rsidRPr="007513A5" w:rsidRDefault="00A775F6" w:rsidP="00A775F6">
      <w:r w:rsidRPr="007513A5">
        <w:t xml:space="preserve">The </w:t>
      </w:r>
      <w:r w:rsidRPr="007513A5">
        <w:rPr>
          <w:rFonts w:cs="v5.0.0"/>
        </w:rPr>
        <w:t xml:space="preserve">Error Vector Magnitude </w:t>
      </w:r>
      <w:r w:rsidRPr="007513A5">
        <w:t xml:space="preserve">is a measure of the difference between the </w:t>
      </w:r>
      <w:r w:rsidRPr="007513A5">
        <w:rPr>
          <w:rFonts w:cs="v5.0.0"/>
        </w:rPr>
        <w:t xml:space="preserve">reference waveform and the measured waveform. This difference is called the error vector. Before calculating the EVM, the measured waveform is corrected by the sample timing offset and RF frequency offset. Then the </w:t>
      </w:r>
      <w:r w:rsidRPr="007513A5">
        <w:t>carrier leakage shall</w:t>
      </w:r>
      <w:r w:rsidRPr="007513A5">
        <w:rPr>
          <w:rFonts w:cs="v5.0.0"/>
        </w:rPr>
        <w:t xml:space="preserve"> be removed from the measured waveform before calculating the EVM</w:t>
      </w:r>
      <w:r w:rsidRPr="007513A5">
        <w:t>.</w:t>
      </w:r>
    </w:p>
    <w:p w:rsidR="00A775F6" w:rsidRPr="00A775F6" w:rsidRDefault="00A775F6" w:rsidP="00A775F6">
      <w:r w:rsidRPr="007513A5">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r w:rsidRPr="00A775F6">
        <w:t xml:space="preserve"> </w:t>
      </w:r>
      <w:ins w:id="11" w:author="Zhangqian (Zq)" w:date="2019-07-17T18:14:00Z">
        <w:r w:rsidRPr="00CA64A7">
          <w:t xml:space="preserve">The EVM result is defined using the PTRS configuration specified in </w:t>
        </w:r>
      </w:ins>
      <w:ins w:id="12" w:author="Zhangqian (Zq)" w:date="2019-07-17T18:16:00Z">
        <w:r w:rsidRPr="00CA64A7">
          <w:t>sub-clasuses</w:t>
        </w:r>
      </w:ins>
      <w:ins w:id="13" w:author="Zhangqian (Zq)" w:date="2019-07-17T18:15:00Z">
        <w:r w:rsidRPr="00CA64A7">
          <w:t xml:space="preserve"> A.2.3.</w:t>
        </w:r>
      </w:ins>
    </w:p>
    <w:p w:rsidR="00A775F6" w:rsidRPr="007513A5" w:rsidRDefault="00A775F6" w:rsidP="00A775F6">
      <w:r w:rsidRPr="007513A5">
        <w:t>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clause 6.3.3.</w:t>
      </w:r>
    </w:p>
    <w:p w:rsidR="00A775F6" w:rsidRPr="007513A5" w:rsidRDefault="00A775F6" w:rsidP="00A775F6">
      <w:pPr>
        <w:rPr>
          <w:lang w:eastAsia="zh-CN"/>
        </w:rPr>
      </w:pPr>
      <w:r w:rsidRPr="007513A5">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7513A5">
        <w:rPr>
          <w:lang w:eastAsia="zh-CN"/>
        </w:rPr>
        <w:t xml:space="preserve">For EVM evaluation purposes, all 13 PRACH preamble formats and all 5 PUCCH formats are considered to have the same EVM requirement as QPSK modulated. </w:t>
      </w:r>
    </w:p>
    <w:p w:rsidR="00A775F6" w:rsidRPr="007513A5" w:rsidRDefault="00A775F6" w:rsidP="00A775F6">
      <w:pPr>
        <w:rPr>
          <w:lang w:eastAsia="zh-CN"/>
        </w:rPr>
      </w:pPr>
      <w:r w:rsidRPr="007513A5">
        <w:rPr>
          <w:lang w:eastAsia="zh-CN"/>
        </w:rPr>
        <w:t>The requirement is verified with the test metric of EVM (Link=TX beam peak direction, Meas=Link angle).</w:t>
      </w:r>
    </w:p>
    <w:p w:rsidR="00A775F6" w:rsidRPr="007513A5" w:rsidRDefault="00A775F6" w:rsidP="00A775F6">
      <w:pPr>
        <w:pStyle w:val="TH"/>
        <w:rPr>
          <w:lang w:eastAsia="zh-CN"/>
        </w:rPr>
      </w:pPr>
      <w:r w:rsidRPr="007513A5">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A775F6" w:rsidRPr="007513A5" w:rsidTr="0016231F">
        <w:trPr>
          <w:jc w:val="center"/>
        </w:trPr>
        <w:tc>
          <w:tcPr>
            <w:tcW w:w="2515" w:type="dxa"/>
          </w:tcPr>
          <w:p w:rsidR="00A775F6" w:rsidRPr="007513A5" w:rsidRDefault="00A775F6" w:rsidP="0016231F">
            <w:pPr>
              <w:pStyle w:val="TAH"/>
              <w:rPr>
                <w:rFonts w:cs="v5.0.0"/>
              </w:rPr>
            </w:pPr>
            <w:r w:rsidRPr="007513A5">
              <w:rPr>
                <w:rFonts w:cs="v5.0.0"/>
              </w:rPr>
              <w:br w:type="page"/>
              <w:t>Parameter</w:t>
            </w:r>
          </w:p>
        </w:tc>
        <w:tc>
          <w:tcPr>
            <w:tcW w:w="1080" w:type="dxa"/>
          </w:tcPr>
          <w:p w:rsidR="00A775F6" w:rsidRPr="007513A5" w:rsidRDefault="00A775F6" w:rsidP="0016231F">
            <w:pPr>
              <w:pStyle w:val="TAH"/>
              <w:rPr>
                <w:rFonts w:cs="v5.0.0"/>
              </w:rPr>
            </w:pPr>
            <w:r w:rsidRPr="007513A5">
              <w:rPr>
                <w:rFonts w:cs="v5.0.0"/>
              </w:rPr>
              <w:t>Unit</w:t>
            </w:r>
          </w:p>
        </w:tc>
        <w:tc>
          <w:tcPr>
            <w:tcW w:w="2520" w:type="dxa"/>
          </w:tcPr>
          <w:p w:rsidR="00A775F6" w:rsidRPr="007513A5" w:rsidRDefault="00A775F6" w:rsidP="0016231F">
            <w:pPr>
              <w:pStyle w:val="TAH"/>
              <w:rPr>
                <w:rFonts w:cs="v5.0.0"/>
              </w:rPr>
            </w:pPr>
            <w:r w:rsidRPr="007513A5">
              <w:rPr>
                <w:rFonts w:cs="v5.0.0"/>
              </w:rPr>
              <w:t>Average EVM level</w:t>
            </w:r>
          </w:p>
        </w:tc>
        <w:tc>
          <w:tcPr>
            <w:tcW w:w="3088" w:type="dxa"/>
          </w:tcPr>
          <w:p w:rsidR="00A775F6" w:rsidRPr="007513A5" w:rsidRDefault="00A775F6" w:rsidP="0016231F">
            <w:pPr>
              <w:pStyle w:val="TAH"/>
              <w:rPr>
                <w:rFonts w:cs="v5.0.0"/>
              </w:rPr>
            </w:pPr>
            <w:r w:rsidRPr="007513A5">
              <w:rPr>
                <w:rFonts w:cs="v5.0.0"/>
              </w:rPr>
              <w:t>Reference signal EVM level</w:t>
            </w:r>
          </w:p>
        </w:tc>
      </w:tr>
      <w:tr w:rsidR="00A775F6" w:rsidRPr="007513A5" w:rsidTr="0016231F">
        <w:trPr>
          <w:jc w:val="center"/>
        </w:trPr>
        <w:tc>
          <w:tcPr>
            <w:tcW w:w="2515" w:type="dxa"/>
          </w:tcPr>
          <w:p w:rsidR="00A775F6" w:rsidRPr="007513A5" w:rsidRDefault="00A775F6" w:rsidP="0016231F">
            <w:pPr>
              <w:pStyle w:val="TAC"/>
            </w:pPr>
            <w:r w:rsidRPr="007513A5">
              <w:t xml:space="preserve">Pi/2 BPSK </w:t>
            </w:r>
          </w:p>
        </w:tc>
        <w:tc>
          <w:tcPr>
            <w:tcW w:w="1080" w:type="dxa"/>
          </w:tcPr>
          <w:p w:rsidR="00A775F6" w:rsidRPr="007513A5" w:rsidRDefault="00A775F6" w:rsidP="0016231F">
            <w:pPr>
              <w:pStyle w:val="TAC"/>
            </w:pPr>
            <w:r w:rsidRPr="007513A5">
              <w:t>%</w:t>
            </w:r>
          </w:p>
        </w:tc>
        <w:tc>
          <w:tcPr>
            <w:tcW w:w="2520" w:type="dxa"/>
          </w:tcPr>
          <w:p w:rsidR="00A775F6" w:rsidRPr="007513A5" w:rsidRDefault="00A775F6" w:rsidP="0016231F">
            <w:pPr>
              <w:pStyle w:val="TAC"/>
            </w:pPr>
            <w:r w:rsidRPr="007513A5">
              <w:rPr>
                <w:rFonts w:eastAsia="MS Mincho"/>
              </w:rPr>
              <w:t>30.0</w:t>
            </w:r>
          </w:p>
        </w:tc>
        <w:tc>
          <w:tcPr>
            <w:tcW w:w="3088" w:type="dxa"/>
          </w:tcPr>
          <w:p w:rsidR="00A775F6" w:rsidRPr="007513A5" w:rsidRDefault="00A775F6" w:rsidP="0016231F">
            <w:pPr>
              <w:pStyle w:val="TAC"/>
            </w:pPr>
            <w:r w:rsidRPr="007513A5">
              <w:rPr>
                <w:rFonts w:eastAsia="MS Mincho"/>
              </w:rPr>
              <w:t>30.0</w:t>
            </w:r>
          </w:p>
        </w:tc>
      </w:tr>
      <w:tr w:rsidR="00A775F6" w:rsidRPr="007513A5" w:rsidTr="0016231F">
        <w:trPr>
          <w:jc w:val="center"/>
        </w:trPr>
        <w:tc>
          <w:tcPr>
            <w:tcW w:w="2515" w:type="dxa"/>
          </w:tcPr>
          <w:p w:rsidR="00A775F6" w:rsidRPr="007513A5" w:rsidRDefault="00A775F6" w:rsidP="0016231F">
            <w:pPr>
              <w:pStyle w:val="TAC"/>
            </w:pPr>
            <w:r w:rsidRPr="007513A5">
              <w:t xml:space="preserve">QPSK </w:t>
            </w:r>
          </w:p>
        </w:tc>
        <w:tc>
          <w:tcPr>
            <w:tcW w:w="1080" w:type="dxa"/>
          </w:tcPr>
          <w:p w:rsidR="00A775F6" w:rsidRPr="007513A5" w:rsidRDefault="00A775F6" w:rsidP="0016231F">
            <w:pPr>
              <w:pStyle w:val="TAC"/>
            </w:pPr>
            <w:r w:rsidRPr="007513A5">
              <w:t>%</w:t>
            </w:r>
          </w:p>
        </w:tc>
        <w:tc>
          <w:tcPr>
            <w:tcW w:w="2520" w:type="dxa"/>
          </w:tcPr>
          <w:p w:rsidR="00A775F6" w:rsidRPr="007513A5" w:rsidRDefault="00A775F6" w:rsidP="0016231F">
            <w:pPr>
              <w:pStyle w:val="TAC"/>
            </w:pPr>
            <w:r w:rsidRPr="007513A5">
              <w:rPr>
                <w:rFonts w:eastAsia="MS Mincho"/>
              </w:rPr>
              <w:t>17.5</w:t>
            </w:r>
          </w:p>
        </w:tc>
        <w:tc>
          <w:tcPr>
            <w:tcW w:w="3088" w:type="dxa"/>
          </w:tcPr>
          <w:p w:rsidR="00A775F6" w:rsidRPr="007513A5" w:rsidRDefault="00A775F6" w:rsidP="0016231F">
            <w:pPr>
              <w:pStyle w:val="TAC"/>
            </w:pPr>
            <w:r w:rsidRPr="007513A5">
              <w:rPr>
                <w:rFonts w:eastAsia="MS Mincho"/>
              </w:rPr>
              <w:t>17.5</w:t>
            </w:r>
          </w:p>
        </w:tc>
      </w:tr>
      <w:tr w:rsidR="00A775F6" w:rsidRPr="007513A5" w:rsidTr="0016231F">
        <w:trPr>
          <w:jc w:val="center"/>
        </w:trPr>
        <w:tc>
          <w:tcPr>
            <w:tcW w:w="2515" w:type="dxa"/>
          </w:tcPr>
          <w:p w:rsidR="00A775F6" w:rsidRPr="007513A5" w:rsidRDefault="00A775F6" w:rsidP="0016231F">
            <w:pPr>
              <w:pStyle w:val="TAC"/>
            </w:pPr>
            <w:r w:rsidRPr="007513A5">
              <w:t>16</w:t>
            </w:r>
            <w:r w:rsidRPr="007513A5">
              <w:rPr>
                <w:rFonts w:eastAsia="Malgun Gothic" w:hint="eastAsia"/>
                <w:lang w:eastAsia="ko-KR"/>
              </w:rPr>
              <w:t xml:space="preserve"> </w:t>
            </w:r>
            <w:r w:rsidRPr="007513A5">
              <w:t xml:space="preserve">QAM </w:t>
            </w:r>
          </w:p>
        </w:tc>
        <w:tc>
          <w:tcPr>
            <w:tcW w:w="1080" w:type="dxa"/>
          </w:tcPr>
          <w:p w:rsidR="00A775F6" w:rsidRPr="007513A5" w:rsidRDefault="00A775F6" w:rsidP="0016231F">
            <w:pPr>
              <w:pStyle w:val="TAC"/>
            </w:pPr>
            <w:r w:rsidRPr="007513A5">
              <w:t>%</w:t>
            </w:r>
          </w:p>
        </w:tc>
        <w:tc>
          <w:tcPr>
            <w:tcW w:w="2520" w:type="dxa"/>
          </w:tcPr>
          <w:p w:rsidR="00A775F6" w:rsidRPr="007513A5" w:rsidRDefault="00A775F6" w:rsidP="0016231F">
            <w:pPr>
              <w:pStyle w:val="TAC"/>
            </w:pPr>
            <w:r w:rsidRPr="007513A5">
              <w:rPr>
                <w:rFonts w:eastAsia="MS Mincho"/>
              </w:rPr>
              <w:t>12.5</w:t>
            </w:r>
          </w:p>
        </w:tc>
        <w:tc>
          <w:tcPr>
            <w:tcW w:w="3088" w:type="dxa"/>
          </w:tcPr>
          <w:p w:rsidR="00A775F6" w:rsidRPr="007513A5" w:rsidRDefault="00A775F6" w:rsidP="0016231F">
            <w:pPr>
              <w:pStyle w:val="TAC"/>
            </w:pPr>
            <w:r w:rsidRPr="007513A5">
              <w:rPr>
                <w:rFonts w:eastAsia="MS Mincho"/>
              </w:rPr>
              <w:t>12.5</w:t>
            </w:r>
          </w:p>
        </w:tc>
      </w:tr>
      <w:tr w:rsidR="00A775F6" w:rsidRPr="007513A5" w:rsidTr="0016231F">
        <w:trPr>
          <w:jc w:val="center"/>
        </w:trPr>
        <w:tc>
          <w:tcPr>
            <w:tcW w:w="2515" w:type="dxa"/>
          </w:tcPr>
          <w:p w:rsidR="00A775F6" w:rsidRPr="007513A5" w:rsidRDefault="00A775F6" w:rsidP="0016231F">
            <w:pPr>
              <w:pStyle w:val="TAC"/>
            </w:pPr>
            <w:r w:rsidRPr="007513A5">
              <w:rPr>
                <w:rFonts w:hint="eastAsia"/>
                <w:lang w:eastAsia="zh-CN"/>
              </w:rPr>
              <w:t>64</w:t>
            </w:r>
            <w:r w:rsidRPr="007513A5">
              <w:rPr>
                <w:rFonts w:eastAsia="Malgun Gothic" w:hint="eastAsia"/>
                <w:lang w:eastAsia="ko-KR"/>
              </w:rPr>
              <w:t xml:space="preserve"> </w:t>
            </w:r>
            <w:r w:rsidRPr="007513A5">
              <w:t xml:space="preserve">QAM </w:t>
            </w:r>
          </w:p>
        </w:tc>
        <w:tc>
          <w:tcPr>
            <w:tcW w:w="1080" w:type="dxa"/>
          </w:tcPr>
          <w:p w:rsidR="00A775F6" w:rsidRPr="007513A5" w:rsidRDefault="00A775F6" w:rsidP="0016231F">
            <w:pPr>
              <w:pStyle w:val="TAC"/>
            </w:pPr>
            <w:r w:rsidRPr="007513A5">
              <w:t>%</w:t>
            </w:r>
          </w:p>
        </w:tc>
        <w:tc>
          <w:tcPr>
            <w:tcW w:w="2520" w:type="dxa"/>
          </w:tcPr>
          <w:p w:rsidR="00A775F6" w:rsidRPr="007513A5" w:rsidRDefault="00A775F6" w:rsidP="0016231F">
            <w:pPr>
              <w:pStyle w:val="TAC"/>
            </w:pPr>
            <w:r w:rsidRPr="007513A5">
              <w:rPr>
                <w:rFonts w:eastAsia="MS Mincho"/>
              </w:rPr>
              <w:t>8.0</w:t>
            </w:r>
          </w:p>
        </w:tc>
        <w:tc>
          <w:tcPr>
            <w:tcW w:w="3088" w:type="dxa"/>
          </w:tcPr>
          <w:p w:rsidR="00A775F6" w:rsidRPr="007513A5" w:rsidRDefault="00A775F6" w:rsidP="0016231F">
            <w:pPr>
              <w:pStyle w:val="TAC"/>
            </w:pPr>
            <w:r w:rsidRPr="007513A5">
              <w:rPr>
                <w:rFonts w:eastAsia="MS Mincho"/>
              </w:rPr>
              <w:t>8.0</w:t>
            </w:r>
          </w:p>
        </w:tc>
      </w:tr>
    </w:tbl>
    <w:p w:rsidR="00A775F6" w:rsidRPr="007513A5" w:rsidRDefault="00A775F6" w:rsidP="00A775F6">
      <w:pPr>
        <w:rPr>
          <w:lang w:eastAsia="zh-CN"/>
        </w:rPr>
      </w:pPr>
    </w:p>
    <w:p w:rsidR="00A775F6" w:rsidRPr="007513A5" w:rsidRDefault="00A775F6" w:rsidP="00A775F6">
      <w:pPr>
        <w:pStyle w:val="TH"/>
        <w:rPr>
          <w:lang w:eastAsia="zh-CN"/>
        </w:rPr>
      </w:pPr>
      <w:r w:rsidRPr="007513A5">
        <w:rPr>
          <w:lang w:eastAsia="zh-CN"/>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775F6" w:rsidRPr="007513A5" w:rsidTr="0016231F">
        <w:trPr>
          <w:jc w:val="center"/>
        </w:trPr>
        <w:tc>
          <w:tcPr>
            <w:tcW w:w="3166" w:type="dxa"/>
          </w:tcPr>
          <w:p w:rsidR="00A775F6" w:rsidRPr="007513A5" w:rsidRDefault="00A775F6" w:rsidP="0016231F">
            <w:pPr>
              <w:pStyle w:val="TAH"/>
              <w:rPr>
                <w:lang w:eastAsia="zh-CN"/>
              </w:rPr>
            </w:pPr>
            <w:r w:rsidRPr="007513A5">
              <w:rPr>
                <w:lang w:eastAsia="zh-CN"/>
              </w:rPr>
              <w:br w:type="page"/>
              <w:t>Parameter</w:t>
            </w:r>
          </w:p>
        </w:tc>
        <w:tc>
          <w:tcPr>
            <w:tcW w:w="1135" w:type="dxa"/>
          </w:tcPr>
          <w:p w:rsidR="00A775F6" w:rsidRPr="007513A5" w:rsidRDefault="00A775F6" w:rsidP="0016231F">
            <w:pPr>
              <w:pStyle w:val="TAH"/>
              <w:rPr>
                <w:lang w:eastAsia="zh-CN"/>
              </w:rPr>
            </w:pPr>
            <w:r w:rsidRPr="007513A5">
              <w:rPr>
                <w:lang w:eastAsia="zh-CN"/>
              </w:rPr>
              <w:t>Unit</w:t>
            </w:r>
          </w:p>
        </w:tc>
        <w:tc>
          <w:tcPr>
            <w:tcW w:w="2630" w:type="dxa"/>
          </w:tcPr>
          <w:p w:rsidR="00A775F6" w:rsidRPr="007513A5" w:rsidRDefault="00A775F6" w:rsidP="0016231F">
            <w:pPr>
              <w:pStyle w:val="TAH"/>
              <w:rPr>
                <w:lang w:eastAsia="zh-CN"/>
              </w:rPr>
            </w:pPr>
            <w:r w:rsidRPr="007513A5">
              <w:rPr>
                <w:lang w:eastAsia="zh-CN"/>
              </w:rPr>
              <w:t>Level</w:t>
            </w:r>
          </w:p>
        </w:tc>
      </w:tr>
      <w:tr w:rsidR="00A775F6" w:rsidRPr="007513A5" w:rsidTr="0016231F">
        <w:trPr>
          <w:jc w:val="center"/>
        </w:trPr>
        <w:tc>
          <w:tcPr>
            <w:tcW w:w="3166" w:type="dxa"/>
          </w:tcPr>
          <w:p w:rsidR="00A775F6" w:rsidRPr="007513A5" w:rsidRDefault="00A775F6" w:rsidP="0016231F">
            <w:pPr>
              <w:pStyle w:val="TAC"/>
              <w:rPr>
                <w:lang w:eastAsia="zh-CN"/>
              </w:rPr>
            </w:pPr>
            <w:r w:rsidRPr="007513A5">
              <w:rPr>
                <w:lang w:eastAsia="zh-CN"/>
              </w:rPr>
              <w:t>UE EIRP</w:t>
            </w:r>
          </w:p>
        </w:tc>
        <w:tc>
          <w:tcPr>
            <w:tcW w:w="1135" w:type="dxa"/>
          </w:tcPr>
          <w:p w:rsidR="00A775F6" w:rsidRPr="007513A5" w:rsidRDefault="00A775F6" w:rsidP="0016231F">
            <w:pPr>
              <w:pStyle w:val="TAC"/>
              <w:rPr>
                <w:lang w:eastAsia="zh-CN"/>
              </w:rPr>
            </w:pPr>
            <w:r w:rsidRPr="007513A5">
              <w:rPr>
                <w:lang w:eastAsia="zh-CN"/>
              </w:rPr>
              <w:t>dBm</w:t>
            </w:r>
          </w:p>
        </w:tc>
        <w:tc>
          <w:tcPr>
            <w:tcW w:w="2630" w:type="dxa"/>
          </w:tcPr>
          <w:p w:rsidR="00A775F6" w:rsidRPr="007513A5" w:rsidRDefault="00A775F6" w:rsidP="0016231F">
            <w:pPr>
              <w:pStyle w:val="TAC"/>
              <w:rPr>
                <w:lang w:eastAsia="zh-CN"/>
              </w:rPr>
            </w:pPr>
            <w:r w:rsidRPr="007513A5">
              <w:rPr>
                <w:lang w:eastAsia="zh-CN"/>
              </w:rPr>
              <w:sym w:font="Symbol" w:char="F0B3"/>
            </w:r>
            <w:r w:rsidRPr="007513A5">
              <w:rPr>
                <w:lang w:eastAsia="zh-CN"/>
              </w:rPr>
              <w:t xml:space="preserve"> </w:t>
            </w:r>
            <w:r w:rsidRPr="007513A5">
              <w:rPr>
                <w:rFonts w:hint="eastAsia"/>
                <w:lang w:eastAsia="zh-CN"/>
              </w:rPr>
              <w:t>4</w:t>
            </w:r>
          </w:p>
        </w:tc>
      </w:tr>
      <w:tr w:rsidR="00A775F6" w:rsidRPr="007513A5" w:rsidTr="0016231F">
        <w:trPr>
          <w:jc w:val="center"/>
        </w:trPr>
        <w:tc>
          <w:tcPr>
            <w:tcW w:w="3166" w:type="dxa"/>
          </w:tcPr>
          <w:p w:rsidR="00A775F6" w:rsidRPr="007513A5" w:rsidRDefault="00A775F6" w:rsidP="0016231F">
            <w:pPr>
              <w:pStyle w:val="TAC"/>
              <w:rPr>
                <w:lang w:eastAsia="zh-CN"/>
              </w:rPr>
            </w:pPr>
            <w:r w:rsidRPr="007513A5">
              <w:rPr>
                <w:lang w:eastAsia="zh-CN"/>
              </w:rPr>
              <w:t xml:space="preserve">UE EIRP for UL </w:t>
            </w:r>
            <w:r w:rsidRPr="007513A5">
              <w:rPr>
                <w:rFonts w:hint="eastAsia"/>
                <w:lang w:eastAsia="zh-CN"/>
              </w:rPr>
              <w:t>16</w:t>
            </w:r>
            <w:r w:rsidRPr="007513A5">
              <w:rPr>
                <w:lang w:eastAsia="zh-CN"/>
              </w:rPr>
              <w:t xml:space="preserve"> QAM</w:t>
            </w:r>
          </w:p>
        </w:tc>
        <w:tc>
          <w:tcPr>
            <w:tcW w:w="1135" w:type="dxa"/>
          </w:tcPr>
          <w:p w:rsidR="00A775F6" w:rsidRPr="007513A5" w:rsidRDefault="00A775F6" w:rsidP="0016231F">
            <w:pPr>
              <w:pStyle w:val="TAC"/>
              <w:rPr>
                <w:lang w:eastAsia="zh-CN"/>
              </w:rPr>
            </w:pPr>
            <w:r w:rsidRPr="007513A5">
              <w:rPr>
                <w:lang w:eastAsia="zh-CN"/>
              </w:rPr>
              <w:t>dBm</w:t>
            </w:r>
          </w:p>
        </w:tc>
        <w:tc>
          <w:tcPr>
            <w:tcW w:w="2630" w:type="dxa"/>
          </w:tcPr>
          <w:p w:rsidR="00A775F6" w:rsidRPr="007513A5" w:rsidRDefault="00A775F6" w:rsidP="0016231F">
            <w:pPr>
              <w:pStyle w:val="TAC"/>
              <w:rPr>
                <w:lang w:eastAsia="zh-CN"/>
              </w:rPr>
            </w:pPr>
            <w:r w:rsidRPr="007513A5">
              <w:rPr>
                <w:lang w:eastAsia="zh-CN"/>
              </w:rPr>
              <w:sym w:font="Symbol" w:char="F0B3"/>
            </w:r>
            <w:r w:rsidRPr="007513A5">
              <w:rPr>
                <w:lang w:eastAsia="zh-CN"/>
              </w:rPr>
              <w:t xml:space="preserve"> </w:t>
            </w:r>
            <w:r w:rsidRPr="007513A5">
              <w:rPr>
                <w:rFonts w:hint="eastAsia"/>
                <w:lang w:eastAsia="zh-CN"/>
              </w:rPr>
              <w:t>7</w:t>
            </w:r>
          </w:p>
        </w:tc>
      </w:tr>
      <w:tr w:rsidR="00A775F6" w:rsidRPr="007513A5" w:rsidTr="0016231F">
        <w:trPr>
          <w:jc w:val="center"/>
        </w:trPr>
        <w:tc>
          <w:tcPr>
            <w:tcW w:w="3166" w:type="dxa"/>
          </w:tcPr>
          <w:p w:rsidR="00A775F6" w:rsidRPr="007513A5" w:rsidRDefault="00A775F6" w:rsidP="0016231F">
            <w:pPr>
              <w:pStyle w:val="TAC"/>
              <w:rPr>
                <w:lang w:eastAsia="zh-CN"/>
              </w:rPr>
            </w:pPr>
            <w:r w:rsidRPr="007513A5">
              <w:rPr>
                <w:lang w:eastAsia="zh-CN"/>
              </w:rPr>
              <w:t xml:space="preserve">UE EIRP for UL </w:t>
            </w:r>
            <w:r w:rsidRPr="007513A5">
              <w:rPr>
                <w:rFonts w:hint="eastAsia"/>
                <w:lang w:eastAsia="zh-CN"/>
              </w:rPr>
              <w:t>64</w:t>
            </w:r>
            <w:r w:rsidRPr="007513A5">
              <w:rPr>
                <w:lang w:eastAsia="zh-CN"/>
              </w:rPr>
              <w:t xml:space="preserve"> QAM</w:t>
            </w:r>
          </w:p>
        </w:tc>
        <w:tc>
          <w:tcPr>
            <w:tcW w:w="1135" w:type="dxa"/>
          </w:tcPr>
          <w:p w:rsidR="00A775F6" w:rsidRPr="007513A5" w:rsidRDefault="00A775F6" w:rsidP="0016231F">
            <w:pPr>
              <w:pStyle w:val="TAC"/>
              <w:rPr>
                <w:lang w:eastAsia="zh-CN"/>
              </w:rPr>
            </w:pPr>
            <w:r w:rsidRPr="007513A5">
              <w:rPr>
                <w:lang w:eastAsia="zh-CN"/>
              </w:rPr>
              <w:t>dBm</w:t>
            </w:r>
          </w:p>
        </w:tc>
        <w:tc>
          <w:tcPr>
            <w:tcW w:w="2630" w:type="dxa"/>
          </w:tcPr>
          <w:p w:rsidR="00A775F6" w:rsidRPr="007513A5" w:rsidRDefault="00A775F6" w:rsidP="0016231F">
            <w:pPr>
              <w:pStyle w:val="TAC"/>
              <w:rPr>
                <w:lang w:eastAsia="zh-CN"/>
              </w:rPr>
            </w:pPr>
            <w:r w:rsidRPr="007513A5">
              <w:rPr>
                <w:lang w:eastAsia="zh-CN"/>
              </w:rPr>
              <w:sym w:font="Symbol" w:char="F0B3"/>
            </w:r>
            <w:r w:rsidRPr="007513A5">
              <w:rPr>
                <w:lang w:eastAsia="zh-CN"/>
              </w:rPr>
              <w:t xml:space="preserve"> </w:t>
            </w:r>
            <w:r w:rsidRPr="007513A5">
              <w:rPr>
                <w:rFonts w:hint="eastAsia"/>
                <w:lang w:eastAsia="zh-CN"/>
              </w:rPr>
              <w:t>11</w:t>
            </w:r>
          </w:p>
        </w:tc>
      </w:tr>
      <w:tr w:rsidR="00A775F6" w:rsidRPr="007513A5" w:rsidTr="0016231F">
        <w:trPr>
          <w:jc w:val="center"/>
        </w:trPr>
        <w:tc>
          <w:tcPr>
            <w:tcW w:w="3166" w:type="dxa"/>
          </w:tcPr>
          <w:p w:rsidR="00A775F6" w:rsidRPr="007513A5" w:rsidRDefault="00A775F6" w:rsidP="0016231F">
            <w:pPr>
              <w:pStyle w:val="TAC"/>
              <w:rPr>
                <w:lang w:eastAsia="zh-CN"/>
              </w:rPr>
            </w:pPr>
            <w:r w:rsidRPr="007513A5">
              <w:rPr>
                <w:lang w:eastAsia="zh-CN"/>
              </w:rPr>
              <w:t>Operating conditions</w:t>
            </w:r>
          </w:p>
        </w:tc>
        <w:tc>
          <w:tcPr>
            <w:tcW w:w="1135" w:type="dxa"/>
          </w:tcPr>
          <w:p w:rsidR="00A775F6" w:rsidRPr="007513A5" w:rsidRDefault="00A775F6" w:rsidP="0016231F">
            <w:pPr>
              <w:pStyle w:val="TAC"/>
              <w:rPr>
                <w:lang w:eastAsia="zh-CN"/>
              </w:rPr>
            </w:pPr>
          </w:p>
        </w:tc>
        <w:tc>
          <w:tcPr>
            <w:tcW w:w="2630" w:type="dxa"/>
          </w:tcPr>
          <w:p w:rsidR="00A775F6" w:rsidRPr="007513A5" w:rsidRDefault="00A775F6" w:rsidP="0016231F">
            <w:pPr>
              <w:pStyle w:val="TAC"/>
              <w:rPr>
                <w:lang w:eastAsia="zh-CN"/>
              </w:rPr>
            </w:pPr>
            <w:r w:rsidRPr="007513A5">
              <w:rPr>
                <w:lang w:eastAsia="zh-CN"/>
              </w:rPr>
              <w:t>Normal conditions</w:t>
            </w:r>
          </w:p>
        </w:tc>
      </w:tr>
    </w:tbl>
    <w:p w:rsidR="00A775F6" w:rsidRPr="007513A5" w:rsidRDefault="00A775F6" w:rsidP="00A775F6">
      <w:pPr>
        <w:rPr>
          <w:lang w:eastAsia="zh-CN"/>
        </w:rPr>
      </w:pPr>
    </w:p>
    <w:p w:rsidR="00A775F6" w:rsidRPr="007513A5" w:rsidRDefault="00A775F6" w:rsidP="00A775F6">
      <w:pPr>
        <w:pStyle w:val="TH"/>
        <w:rPr>
          <w:lang w:eastAsia="zh-CN"/>
        </w:rPr>
      </w:pPr>
      <w:r w:rsidRPr="007513A5">
        <w:rPr>
          <w:lang w:eastAsia="zh-CN"/>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775F6" w:rsidRPr="007513A5" w:rsidTr="0016231F">
        <w:trPr>
          <w:jc w:val="center"/>
        </w:trPr>
        <w:tc>
          <w:tcPr>
            <w:tcW w:w="3166" w:type="dxa"/>
          </w:tcPr>
          <w:p w:rsidR="00A775F6" w:rsidRPr="007513A5" w:rsidRDefault="00A775F6" w:rsidP="0016231F">
            <w:pPr>
              <w:pStyle w:val="TAH"/>
              <w:rPr>
                <w:rFonts w:cs="v5.0.0"/>
              </w:rPr>
            </w:pPr>
            <w:r w:rsidRPr="007513A5">
              <w:rPr>
                <w:rFonts w:cs="v5.0.0"/>
              </w:rPr>
              <w:br w:type="page"/>
              <w:t>Parameter</w:t>
            </w:r>
          </w:p>
        </w:tc>
        <w:tc>
          <w:tcPr>
            <w:tcW w:w="1135" w:type="dxa"/>
          </w:tcPr>
          <w:p w:rsidR="00A775F6" w:rsidRPr="007513A5" w:rsidRDefault="00A775F6" w:rsidP="0016231F">
            <w:pPr>
              <w:pStyle w:val="TAH"/>
              <w:rPr>
                <w:rFonts w:cs="v5.0.0"/>
              </w:rPr>
            </w:pPr>
            <w:r w:rsidRPr="007513A5">
              <w:rPr>
                <w:rFonts w:cs="v5.0.0"/>
              </w:rPr>
              <w:t>Unit</w:t>
            </w:r>
          </w:p>
        </w:tc>
        <w:tc>
          <w:tcPr>
            <w:tcW w:w="2630" w:type="dxa"/>
          </w:tcPr>
          <w:p w:rsidR="00A775F6" w:rsidRPr="007513A5" w:rsidRDefault="00A775F6" w:rsidP="0016231F">
            <w:pPr>
              <w:pStyle w:val="TAH"/>
              <w:rPr>
                <w:rFonts w:cs="v5.0.0"/>
              </w:rPr>
            </w:pPr>
            <w:r w:rsidRPr="007513A5">
              <w:rPr>
                <w:rFonts w:cs="v5.0.0"/>
              </w:rPr>
              <w:t>Level</w:t>
            </w:r>
          </w:p>
        </w:tc>
      </w:tr>
      <w:tr w:rsidR="00A775F6" w:rsidRPr="007513A5" w:rsidTr="0016231F">
        <w:trPr>
          <w:jc w:val="center"/>
        </w:trPr>
        <w:tc>
          <w:tcPr>
            <w:tcW w:w="3166" w:type="dxa"/>
          </w:tcPr>
          <w:p w:rsidR="00A775F6" w:rsidRPr="007513A5" w:rsidRDefault="00A775F6" w:rsidP="0016231F">
            <w:pPr>
              <w:pStyle w:val="TAL"/>
              <w:rPr>
                <w:rFonts w:cs="v5.0.0"/>
              </w:rPr>
            </w:pPr>
            <w:r w:rsidRPr="007513A5">
              <w:rPr>
                <w:rFonts w:cs="v5.0.0"/>
              </w:rPr>
              <w:t>UE EIRP</w:t>
            </w:r>
          </w:p>
        </w:tc>
        <w:tc>
          <w:tcPr>
            <w:tcW w:w="1135" w:type="dxa"/>
          </w:tcPr>
          <w:p w:rsidR="00A775F6" w:rsidRPr="007513A5" w:rsidRDefault="00A775F6" w:rsidP="0016231F">
            <w:pPr>
              <w:pStyle w:val="TAC"/>
              <w:rPr>
                <w:rFonts w:cs="v5.0.0"/>
              </w:rPr>
            </w:pPr>
            <w:r w:rsidRPr="007513A5">
              <w:rPr>
                <w:rFonts w:cs="v5.0.0"/>
              </w:rPr>
              <w:t>dBm</w:t>
            </w:r>
          </w:p>
        </w:tc>
        <w:tc>
          <w:tcPr>
            <w:tcW w:w="2630" w:type="dxa"/>
          </w:tcPr>
          <w:p w:rsidR="00A775F6" w:rsidRPr="007513A5" w:rsidRDefault="00A775F6" w:rsidP="0016231F">
            <w:pPr>
              <w:pStyle w:val="TAC"/>
              <w:rPr>
                <w:rFonts w:cs="v5.0.0"/>
              </w:rPr>
            </w:pPr>
            <w:r w:rsidRPr="007513A5">
              <w:rPr>
                <w:rFonts w:cs="v5.0.0"/>
              </w:rPr>
              <w:sym w:font="Symbol" w:char="F0B3"/>
            </w:r>
            <w:r w:rsidRPr="007513A5">
              <w:rPr>
                <w:rFonts w:cs="v5.0.0"/>
              </w:rPr>
              <w:t xml:space="preserve"> -13</w:t>
            </w:r>
          </w:p>
        </w:tc>
      </w:tr>
      <w:tr w:rsidR="00A775F6" w:rsidRPr="007513A5" w:rsidTr="0016231F">
        <w:trPr>
          <w:jc w:val="center"/>
        </w:trPr>
        <w:tc>
          <w:tcPr>
            <w:tcW w:w="3166" w:type="dxa"/>
          </w:tcPr>
          <w:p w:rsidR="00A775F6" w:rsidRPr="007513A5" w:rsidRDefault="00A775F6" w:rsidP="0016231F">
            <w:pPr>
              <w:pStyle w:val="TAL"/>
              <w:rPr>
                <w:rFonts w:cs="v5.0.0"/>
              </w:rPr>
            </w:pPr>
            <w:r w:rsidRPr="007513A5">
              <w:rPr>
                <w:rFonts w:cs="Arial"/>
              </w:rPr>
              <w:t xml:space="preserve">UE EIRP for UL </w:t>
            </w:r>
            <w:r w:rsidRPr="007513A5">
              <w:rPr>
                <w:rFonts w:cs="Arial" w:hint="eastAsia"/>
              </w:rPr>
              <w:t>16</w:t>
            </w:r>
            <w:r w:rsidRPr="007513A5">
              <w:rPr>
                <w:rFonts w:cs="Arial"/>
              </w:rPr>
              <w:t xml:space="preserve"> QAM</w:t>
            </w:r>
          </w:p>
        </w:tc>
        <w:tc>
          <w:tcPr>
            <w:tcW w:w="1135" w:type="dxa"/>
          </w:tcPr>
          <w:p w:rsidR="00A775F6" w:rsidRPr="007513A5" w:rsidRDefault="00A775F6" w:rsidP="0016231F">
            <w:pPr>
              <w:pStyle w:val="TAC"/>
              <w:rPr>
                <w:rFonts w:cs="v5.0.0"/>
              </w:rPr>
            </w:pPr>
            <w:r w:rsidRPr="007513A5">
              <w:rPr>
                <w:rFonts w:cs="v5.0.0"/>
              </w:rPr>
              <w:t>dBm</w:t>
            </w:r>
          </w:p>
        </w:tc>
        <w:tc>
          <w:tcPr>
            <w:tcW w:w="2630" w:type="dxa"/>
          </w:tcPr>
          <w:p w:rsidR="00A775F6" w:rsidRPr="007513A5" w:rsidRDefault="00A775F6" w:rsidP="0016231F">
            <w:pPr>
              <w:pStyle w:val="TAC"/>
              <w:rPr>
                <w:rFonts w:cs="v5.0.0"/>
              </w:rPr>
            </w:pPr>
            <w:r w:rsidRPr="007513A5">
              <w:rPr>
                <w:rFonts w:cs="v5.0.0"/>
              </w:rPr>
              <w:sym w:font="Symbol" w:char="F0B3"/>
            </w:r>
            <w:r w:rsidRPr="007513A5">
              <w:rPr>
                <w:rFonts w:cs="v5.0.0"/>
              </w:rPr>
              <w:t xml:space="preserve"> -10</w:t>
            </w:r>
          </w:p>
        </w:tc>
      </w:tr>
      <w:tr w:rsidR="00A775F6" w:rsidRPr="007513A5" w:rsidTr="0016231F">
        <w:trPr>
          <w:jc w:val="center"/>
        </w:trPr>
        <w:tc>
          <w:tcPr>
            <w:tcW w:w="3166" w:type="dxa"/>
          </w:tcPr>
          <w:p w:rsidR="00A775F6" w:rsidRPr="007513A5" w:rsidRDefault="00A775F6" w:rsidP="0016231F">
            <w:pPr>
              <w:pStyle w:val="TAL"/>
              <w:rPr>
                <w:rFonts w:cs="v5.0.0"/>
              </w:rPr>
            </w:pPr>
            <w:r w:rsidRPr="007513A5">
              <w:rPr>
                <w:rFonts w:cs="Arial"/>
              </w:rPr>
              <w:t xml:space="preserve">UE EIRP for UL </w:t>
            </w:r>
            <w:r w:rsidRPr="007513A5">
              <w:rPr>
                <w:rFonts w:cs="Arial" w:hint="eastAsia"/>
              </w:rPr>
              <w:t>64</w:t>
            </w:r>
            <w:r w:rsidRPr="007513A5">
              <w:rPr>
                <w:rFonts w:cs="Arial"/>
              </w:rPr>
              <w:t xml:space="preserve"> QAM</w:t>
            </w:r>
          </w:p>
        </w:tc>
        <w:tc>
          <w:tcPr>
            <w:tcW w:w="1135" w:type="dxa"/>
          </w:tcPr>
          <w:p w:rsidR="00A775F6" w:rsidRPr="007513A5" w:rsidRDefault="00A775F6" w:rsidP="0016231F">
            <w:pPr>
              <w:pStyle w:val="TAC"/>
              <w:rPr>
                <w:rFonts w:cs="v5.0.0"/>
              </w:rPr>
            </w:pPr>
            <w:r w:rsidRPr="007513A5">
              <w:rPr>
                <w:rFonts w:cs="v5.0.0"/>
              </w:rPr>
              <w:t>dBm</w:t>
            </w:r>
          </w:p>
        </w:tc>
        <w:tc>
          <w:tcPr>
            <w:tcW w:w="2630" w:type="dxa"/>
          </w:tcPr>
          <w:p w:rsidR="00A775F6" w:rsidRPr="007513A5" w:rsidRDefault="00A775F6" w:rsidP="0016231F">
            <w:pPr>
              <w:pStyle w:val="TAC"/>
              <w:rPr>
                <w:rFonts w:cs="v5.0.0"/>
              </w:rPr>
            </w:pPr>
            <w:r w:rsidRPr="007513A5">
              <w:rPr>
                <w:rFonts w:cs="v5.0.0"/>
              </w:rPr>
              <w:sym w:font="Symbol" w:char="F0B3"/>
            </w:r>
            <w:r w:rsidRPr="007513A5">
              <w:rPr>
                <w:rFonts w:cs="v5.0.0"/>
              </w:rPr>
              <w:t xml:space="preserve"> -6</w:t>
            </w:r>
          </w:p>
        </w:tc>
      </w:tr>
      <w:tr w:rsidR="00A775F6" w:rsidRPr="007513A5" w:rsidTr="0016231F">
        <w:trPr>
          <w:jc w:val="center"/>
        </w:trPr>
        <w:tc>
          <w:tcPr>
            <w:tcW w:w="3166" w:type="dxa"/>
          </w:tcPr>
          <w:p w:rsidR="00A775F6" w:rsidRPr="007513A5" w:rsidRDefault="00A775F6" w:rsidP="0016231F">
            <w:pPr>
              <w:pStyle w:val="TAL"/>
              <w:rPr>
                <w:rFonts w:cs="v5.0.0"/>
              </w:rPr>
            </w:pPr>
            <w:r w:rsidRPr="007513A5">
              <w:rPr>
                <w:rFonts w:cs="v5.0.0"/>
              </w:rPr>
              <w:t>Operating conditions</w:t>
            </w:r>
          </w:p>
        </w:tc>
        <w:tc>
          <w:tcPr>
            <w:tcW w:w="1135" w:type="dxa"/>
          </w:tcPr>
          <w:p w:rsidR="00A775F6" w:rsidRPr="007513A5" w:rsidRDefault="00A775F6" w:rsidP="0016231F">
            <w:pPr>
              <w:pStyle w:val="TAC"/>
              <w:rPr>
                <w:rFonts w:cs="v5.0.0"/>
              </w:rPr>
            </w:pPr>
          </w:p>
        </w:tc>
        <w:tc>
          <w:tcPr>
            <w:tcW w:w="2630" w:type="dxa"/>
          </w:tcPr>
          <w:p w:rsidR="00A775F6" w:rsidRPr="007513A5" w:rsidRDefault="00A775F6" w:rsidP="0016231F">
            <w:pPr>
              <w:pStyle w:val="TAC"/>
              <w:rPr>
                <w:rFonts w:cs="v5.0.0"/>
              </w:rPr>
            </w:pPr>
            <w:r w:rsidRPr="007513A5">
              <w:rPr>
                <w:rFonts w:cs="v5.0.0"/>
              </w:rPr>
              <w:t>Normal conditions</w:t>
            </w:r>
          </w:p>
        </w:tc>
      </w:tr>
    </w:tbl>
    <w:p w:rsidR="00A775F6" w:rsidRPr="007513A5" w:rsidRDefault="00A775F6" w:rsidP="00A775F6">
      <w:pPr>
        <w:pStyle w:val="1"/>
      </w:pPr>
      <w:bookmarkStart w:id="14" w:name="_Toc21339522"/>
      <w:bookmarkStart w:id="15" w:name="_Toc29804739"/>
      <w:bookmarkStart w:id="16" w:name="_Toc36548309"/>
      <w:bookmarkStart w:id="17" w:name="_Toc37253532"/>
      <w:bookmarkStart w:id="18" w:name="_Toc37253864"/>
      <w:bookmarkStart w:id="19" w:name="_Toc37321635"/>
      <w:bookmarkStart w:id="20" w:name="_Toc37322820"/>
      <w:r w:rsidRPr="007513A5">
        <w:t>A.2</w:t>
      </w:r>
      <w:r w:rsidRPr="007513A5">
        <w:tab/>
        <w:t>UL reference measurement channels</w:t>
      </w:r>
      <w:bookmarkEnd w:id="14"/>
      <w:bookmarkEnd w:id="15"/>
      <w:bookmarkEnd w:id="16"/>
      <w:bookmarkEnd w:id="17"/>
      <w:bookmarkEnd w:id="18"/>
      <w:bookmarkEnd w:id="19"/>
      <w:bookmarkEnd w:id="20"/>
    </w:p>
    <w:p w:rsidR="00A775F6" w:rsidRPr="007513A5" w:rsidRDefault="00A775F6" w:rsidP="00A775F6">
      <w:pPr>
        <w:pStyle w:val="2"/>
      </w:pPr>
      <w:bookmarkStart w:id="21" w:name="_Toc21339523"/>
      <w:bookmarkStart w:id="22" w:name="_Toc29804740"/>
      <w:bookmarkStart w:id="23" w:name="_Toc36548310"/>
      <w:bookmarkStart w:id="24" w:name="_Toc37253533"/>
      <w:bookmarkStart w:id="25" w:name="_Toc37253865"/>
      <w:bookmarkStart w:id="26" w:name="_Toc37321636"/>
      <w:bookmarkStart w:id="27" w:name="_Toc37322821"/>
      <w:r w:rsidRPr="007513A5">
        <w:t>A.2.1</w:t>
      </w:r>
      <w:r w:rsidRPr="007513A5">
        <w:tab/>
        <w:t>General</w:t>
      </w:r>
      <w:bookmarkEnd w:id="21"/>
      <w:bookmarkEnd w:id="22"/>
      <w:bookmarkEnd w:id="23"/>
      <w:bookmarkEnd w:id="24"/>
      <w:bookmarkEnd w:id="25"/>
      <w:bookmarkEnd w:id="26"/>
      <w:bookmarkEnd w:id="27"/>
    </w:p>
    <w:p w:rsidR="00A775F6" w:rsidRPr="007513A5" w:rsidRDefault="00A775F6" w:rsidP="00A775F6">
      <w:pPr>
        <w:pStyle w:val="2"/>
      </w:pPr>
      <w:bookmarkStart w:id="28" w:name="_Toc21339524"/>
      <w:bookmarkStart w:id="29" w:name="_Toc29804741"/>
      <w:bookmarkStart w:id="30" w:name="_Toc36548311"/>
      <w:bookmarkStart w:id="31" w:name="_Toc37253534"/>
      <w:bookmarkStart w:id="32" w:name="_Toc37253866"/>
      <w:bookmarkStart w:id="33" w:name="_Toc37321637"/>
      <w:bookmarkStart w:id="34" w:name="_Toc37322822"/>
      <w:r w:rsidRPr="007513A5">
        <w:t>A.2.2</w:t>
      </w:r>
      <w:r w:rsidRPr="007513A5">
        <w:tab/>
        <w:t>Void</w:t>
      </w:r>
      <w:bookmarkEnd w:id="28"/>
      <w:bookmarkEnd w:id="29"/>
      <w:bookmarkEnd w:id="30"/>
      <w:bookmarkEnd w:id="31"/>
      <w:bookmarkEnd w:id="32"/>
      <w:bookmarkEnd w:id="33"/>
      <w:bookmarkEnd w:id="34"/>
    </w:p>
    <w:p w:rsidR="00A775F6" w:rsidRPr="007513A5" w:rsidRDefault="00A775F6" w:rsidP="00A775F6"/>
    <w:p w:rsidR="00A775F6" w:rsidRPr="007513A5" w:rsidRDefault="00A775F6" w:rsidP="00A775F6">
      <w:pPr>
        <w:pStyle w:val="3"/>
        <w:sectPr w:rsidR="00A775F6" w:rsidRPr="007513A5" w:rsidSect="00D77AC8">
          <w:footnotePr>
            <w:numRestart w:val="eachSect"/>
          </w:footnotePr>
          <w:pgSz w:w="11907" w:h="16840" w:code="9"/>
          <w:pgMar w:top="1416" w:right="1133" w:bottom="1133" w:left="1133" w:header="850" w:footer="340" w:gutter="0"/>
          <w:cols w:space="720"/>
          <w:formProt w:val="0"/>
        </w:sectPr>
      </w:pPr>
    </w:p>
    <w:p w:rsidR="00A775F6" w:rsidRPr="007513A5" w:rsidRDefault="00A775F6" w:rsidP="00A775F6">
      <w:pPr>
        <w:pStyle w:val="2"/>
      </w:pPr>
      <w:bookmarkStart w:id="35" w:name="_Toc21339525"/>
      <w:bookmarkStart w:id="36" w:name="_Toc29804742"/>
      <w:bookmarkStart w:id="37" w:name="_Toc36548312"/>
      <w:bookmarkStart w:id="38" w:name="_Toc37253535"/>
      <w:bookmarkStart w:id="39" w:name="_Toc37253867"/>
      <w:bookmarkStart w:id="40" w:name="_Toc37321638"/>
      <w:bookmarkStart w:id="41" w:name="_Toc37322823"/>
      <w:r w:rsidRPr="007513A5">
        <w:lastRenderedPageBreak/>
        <w:t>A.2.3</w:t>
      </w:r>
      <w:r w:rsidRPr="007513A5">
        <w:tab/>
        <w:t>Reference measurement channels for TDD</w:t>
      </w:r>
      <w:bookmarkEnd w:id="35"/>
      <w:bookmarkEnd w:id="36"/>
      <w:bookmarkEnd w:id="37"/>
      <w:bookmarkEnd w:id="38"/>
      <w:bookmarkEnd w:id="39"/>
      <w:bookmarkEnd w:id="40"/>
      <w:bookmarkEnd w:id="41"/>
    </w:p>
    <w:p w:rsidR="00A775F6" w:rsidRPr="007513A5" w:rsidRDefault="00A775F6" w:rsidP="00A775F6">
      <w:r w:rsidRPr="007513A5">
        <w:t xml:space="preserve">For UL RMCs defined below, TDD slot pattern </w:t>
      </w:r>
      <w:ins w:id="42" w:author="Zhangqian (Zq)" w:date="2019-07-17T16:48:00Z">
        <w:r w:rsidRPr="00CA64A7">
          <w:t xml:space="preserve">and PTRS </w:t>
        </w:r>
        <w:r w:rsidRPr="00CA64A7">
          <w:rPr>
            <w:lang w:eastAsia="zh-CN"/>
          </w:rPr>
          <w:t>configuration</w:t>
        </w:r>
      </w:ins>
      <w:r w:rsidRPr="007513A5">
        <w:t xml:space="preserve"> defined in Table A.2.3-1 will be used for the requirements requiring at least one sub frame (1ms) for the measurement period. For other requirements, TDD slot patterns defined for reference sensitivity tests in Table A.3.3.1-1 will be used.</w:t>
      </w:r>
    </w:p>
    <w:p w:rsidR="00A775F6" w:rsidRPr="007513A5" w:rsidRDefault="00A775F6" w:rsidP="00A775F6">
      <w:pPr>
        <w:pStyle w:val="TH"/>
      </w:pPr>
      <w:r w:rsidRPr="007513A5">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59"/>
        <w:gridCol w:w="2977"/>
        <w:gridCol w:w="1891"/>
        <w:tblGridChange w:id="43">
          <w:tblGrid>
            <w:gridCol w:w="1255"/>
            <w:gridCol w:w="1859"/>
            <w:gridCol w:w="1584"/>
            <w:gridCol w:w="1641"/>
            <w:gridCol w:w="1641"/>
            <w:gridCol w:w="2"/>
          </w:tblGrid>
        </w:tblGridChange>
      </w:tblGrid>
      <w:tr w:rsidR="00A775F6" w:rsidRPr="007513A5" w:rsidTr="00286969">
        <w:trPr>
          <w:jc w:val="center"/>
        </w:trPr>
        <w:tc>
          <w:tcPr>
            <w:tcW w:w="31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775F6" w:rsidRPr="007513A5" w:rsidRDefault="00A775F6" w:rsidP="0016231F">
            <w:pPr>
              <w:pStyle w:val="TAH"/>
            </w:pPr>
            <w:r w:rsidRPr="007513A5">
              <w:t>Parameter</w:t>
            </w:r>
          </w:p>
        </w:tc>
        <w:tc>
          <w:tcPr>
            <w:tcW w:w="4868" w:type="dxa"/>
            <w:gridSpan w:val="2"/>
            <w:tcBorders>
              <w:top w:val="single" w:sz="4" w:space="0" w:color="auto"/>
              <w:left w:val="single" w:sz="4" w:space="0" w:color="auto"/>
              <w:bottom w:val="single" w:sz="4" w:space="0" w:color="auto"/>
            </w:tcBorders>
            <w:hideMark/>
          </w:tcPr>
          <w:p w:rsidR="00A775F6" w:rsidRPr="00A775F6" w:rsidRDefault="00A775F6" w:rsidP="00A775F6">
            <w:pPr>
              <w:spacing w:after="0"/>
              <w:jc w:val="center"/>
              <w:rPr>
                <w:b/>
              </w:rPr>
            </w:pPr>
            <w:r w:rsidRPr="00A775F6">
              <w:rPr>
                <w:b/>
              </w:rPr>
              <w:t>Value</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5" w:author="Zhangqian (Zq)" w:date="2020-04-11T07:14:00Z">
            <w:trPr>
              <w:gridAfter w:val="0"/>
              <w:jc w:val="center"/>
            </w:trPr>
          </w:trPrChange>
        </w:trPr>
        <w:tc>
          <w:tcPr>
            <w:tcW w:w="3114" w:type="dxa"/>
            <w:gridSpan w:val="2"/>
            <w:vMerge/>
            <w:tcBorders>
              <w:top w:val="single" w:sz="4" w:space="0" w:color="auto"/>
              <w:left w:val="single" w:sz="4" w:space="0" w:color="auto"/>
              <w:bottom w:val="single" w:sz="4" w:space="0" w:color="auto"/>
              <w:right w:val="single" w:sz="4" w:space="0" w:color="auto"/>
            </w:tcBorders>
            <w:vAlign w:val="center"/>
            <w:hideMark/>
            <w:tcPrChange w:id="46" w:author="Zhangqian (Zq)" w:date="2020-04-11T07:14:00Z">
              <w:tcPr>
                <w:tcW w:w="46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H"/>
            </w:pPr>
          </w:p>
        </w:tc>
        <w:tc>
          <w:tcPr>
            <w:tcW w:w="2977" w:type="dxa"/>
            <w:tcBorders>
              <w:top w:val="single" w:sz="4" w:space="0" w:color="auto"/>
              <w:left w:val="single" w:sz="4" w:space="0" w:color="auto"/>
              <w:bottom w:val="single" w:sz="4" w:space="0" w:color="auto"/>
              <w:right w:val="single" w:sz="4" w:space="0" w:color="auto"/>
            </w:tcBorders>
            <w:hideMark/>
            <w:tcPrChange w:id="47" w:author="Zhangqian (Zq)" w:date="2020-04-11T07:14:00Z">
              <w:tcPr>
                <w:tcW w:w="1641" w:type="dxa"/>
                <w:tcBorders>
                  <w:top w:val="single" w:sz="4" w:space="0" w:color="auto"/>
                  <w:left w:val="single" w:sz="4" w:space="0" w:color="auto"/>
                  <w:bottom w:val="single" w:sz="4" w:space="0" w:color="auto"/>
                  <w:right w:val="single" w:sz="4" w:space="0" w:color="auto"/>
                </w:tcBorders>
                <w:hideMark/>
              </w:tcPr>
            </w:tcPrChange>
          </w:tcPr>
          <w:p w:rsidR="00A775F6" w:rsidRPr="007513A5" w:rsidRDefault="00A775F6" w:rsidP="0016231F">
            <w:pPr>
              <w:pStyle w:val="TAH"/>
            </w:pPr>
            <w:r w:rsidRPr="007513A5">
              <w:t>SCS 60 kHz (µ=2)</w:t>
            </w:r>
          </w:p>
        </w:tc>
        <w:tc>
          <w:tcPr>
            <w:tcW w:w="1891" w:type="dxa"/>
            <w:tcBorders>
              <w:top w:val="single" w:sz="4" w:space="0" w:color="auto"/>
              <w:left w:val="single" w:sz="4" w:space="0" w:color="auto"/>
              <w:bottom w:val="single" w:sz="4" w:space="0" w:color="auto"/>
              <w:right w:val="single" w:sz="4" w:space="0" w:color="auto"/>
            </w:tcBorders>
            <w:hideMark/>
            <w:tcPrChange w:id="48" w:author="Zhangqian (Zq)" w:date="2020-04-11T07:14:00Z">
              <w:tcPr>
                <w:tcW w:w="1641" w:type="dxa"/>
                <w:tcBorders>
                  <w:top w:val="single" w:sz="4" w:space="0" w:color="auto"/>
                  <w:left w:val="single" w:sz="4" w:space="0" w:color="auto"/>
                  <w:bottom w:val="single" w:sz="4" w:space="0" w:color="auto"/>
                  <w:right w:val="single" w:sz="4" w:space="0" w:color="auto"/>
                </w:tcBorders>
                <w:hideMark/>
              </w:tcPr>
            </w:tcPrChange>
          </w:tcPr>
          <w:p w:rsidR="00A775F6" w:rsidRPr="007513A5" w:rsidRDefault="00A775F6" w:rsidP="0016231F">
            <w:pPr>
              <w:pStyle w:val="TAH"/>
            </w:pPr>
            <w:r w:rsidRPr="007513A5">
              <w:t>SCS 120 kHz (µ=3)</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0" w:author="Zhangqian (Zq)" w:date="2020-04-11T07:14:00Z">
            <w:trPr>
              <w:gridAfter w:val="0"/>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1" w:author="Zhangqian (Zq)" w:date="2020-04-11T07:14:00Z">
              <w:tcPr>
                <w:tcW w:w="4698" w:type="dxa"/>
                <w:gridSpan w:val="3"/>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rPr>
                <w:i/>
              </w:rPr>
            </w:pPr>
            <w:r w:rsidRPr="007513A5">
              <w:t>TDD Slot Configuration pattern (Note 1)</w:t>
            </w:r>
          </w:p>
        </w:tc>
        <w:tc>
          <w:tcPr>
            <w:tcW w:w="2977" w:type="dxa"/>
            <w:tcBorders>
              <w:top w:val="single" w:sz="4" w:space="0" w:color="auto"/>
              <w:left w:val="single" w:sz="4" w:space="0" w:color="auto"/>
              <w:bottom w:val="single" w:sz="4" w:space="0" w:color="auto"/>
              <w:right w:val="single" w:sz="4" w:space="0" w:color="auto"/>
            </w:tcBorders>
            <w:tcPrChange w:id="52"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DDDSUUUU</w:t>
            </w:r>
          </w:p>
        </w:tc>
        <w:tc>
          <w:tcPr>
            <w:tcW w:w="1891" w:type="dxa"/>
            <w:tcBorders>
              <w:top w:val="single" w:sz="4" w:space="0" w:color="auto"/>
              <w:left w:val="single" w:sz="4" w:space="0" w:color="auto"/>
              <w:bottom w:val="single" w:sz="4" w:space="0" w:color="auto"/>
              <w:right w:val="single" w:sz="4" w:space="0" w:color="auto"/>
            </w:tcBorders>
            <w:tcPrChange w:id="53"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7DS8U</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 w:author="Zhangqian (Zq)" w:date="2020-04-11T07:14:00Z">
            <w:trPr>
              <w:gridAfter w:val="0"/>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6" w:author="Zhangqian (Zq)" w:date="2020-04-11T07:14:00Z">
              <w:tcPr>
                <w:tcW w:w="4698" w:type="dxa"/>
                <w:gridSpan w:val="3"/>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rPr>
                <w:i/>
              </w:rPr>
            </w:pPr>
            <w:r w:rsidRPr="007513A5">
              <w:t>Special Slot Configuration (Note 2)</w:t>
            </w:r>
          </w:p>
        </w:tc>
        <w:tc>
          <w:tcPr>
            <w:tcW w:w="2977" w:type="dxa"/>
            <w:tcBorders>
              <w:top w:val="single" w:sz="4" w:space="0" w:color="auto"/>
              <w:left w:val="single" w:sz="4" w:space="0" w:color="auto"/>
              <w:bottom w:val="single" w:sz="4" w:space="0" w:color="auto"/>
              <w:right w:val="single" w:sz="4" w:space="0" w:color="auto"/>
            </w:tcBorders>
            <w:tcPrChange w:id="57"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S=4D+6G+4U</w:t>
            </w:r>
          </w:p>
        </w:tc>
        <w:tc>
          <w:tcPr>
            <w:tcW w:w="1891" w:type="dxa"/>
            <w:tcBorders>
              <w:top w:val="single" w:sz="4" w:space="0" w:color="auto"/>
              <w:left w:val="single" w:sz="4" w:space="0" w:color="auto"/>
              <w:bottom w:val="single" w:sz="4" w:space="0" w:color="auto"/>
              <w:right w:val="single" w:sz="4" w:space="0" w:color="auto"/>
            </w:tcBorders>
            <w:tcPrChange w:id="58"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S=12D+2G</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0" w:author="Zhangqian (Zq)" w:date="2020-04-11T07:14:00Z">
            <w:trPr>
              <w:gridAfter w:val="0"/>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61" w:author="Zhangqian (Zq)" w:date="2020-04-11T07:14:00Z">
              <w:tcPr>
                <w:tcW w:w="4698" w:type="dxa"/>
                <w:gridSpan w:val="3"/>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rPr>
                <w:i/>
                <w:iCs/>
              </w:rPr>
            </w:pPr>
            <w:r w:rsidRPr="007513A5">
              <w:rPr>
                <w:i/>
                <w:iCs/>
              </w:rPr>
              <w:t>referenceSubcarrierSpacing</w:t>
            </w:r>
          </w:p>
        </w:tc>
        <w:tc>
          <w:tcPr>
            <w:tcW w:w="2977" w:type="dxa"/>
            <w:tcBorders>
              <w:top w:val="single" w:sz="4" w:space="0" w:color="auto"/>
              <w:left w:val="single" w:sz="4" w:space="0" w:color="auto"/>
              <w:bottom w:val="single" w:sz="4" w:space="0" w:color="auto"/>
              <w:right w:val="single" w:sz="4" w:space="0" w:color="auto"/>
            </w:tcBorders>
            <w:tcPrChange w:id="62"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60 kHz</w:t>
            </w:r>
          </w:p>
        </w:tc>
        <w:tc>
          <w:tcPr>
            <w:tcW w:w="1891" w:type="dxa"/>
            <w:tcBorders>
              <w:top w:val="single" w:sz="4" w:space="0" w:color="auto"/>
              <w:left w:val="single" w:sz="4" w:space="0" w:color="auto"/>
              <w:bottom w:val="single" w:sz="4" w:space="0" w:color="auto"/>
              <w:right w:val="single" w:sz="4" w:space="0" w:color="auto"/>
            </w:tcBorders>
            <w:tcPrChange w:id="63"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120 kHz</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 w:author="Zhangqian (Zq)" w:date="2020-04-11T07:14:00Z">
            <w:trPr>
              <w:gridAfter w:val="0"/>
              <w:jc w:val="center"/>
            </w:trPr>
          </w:trPrChange>
        </w:trPr>
        <w:tc>
          <w:tcPr>
            <w:tcW w:w="1255" w:type="dxa"/>
            <w:vMerge w:val="restart"/>
            <w:tcBorders>
              <w:top w:val="single" w:sz="4" w:space="0" w:color="auto"/>
              <w:left w:val="single" w:sz="4" w:space="0" w:color="auto"/>
              <w:bottom w:val="single" w:sz="4" w:space="0" w:color="auto"/>
              <w:right w:val="single" w:sz="4" w:space="0" w:color="auto"/>
            </w:tcBorders>
            <w:hideMark/>
            <w:tcPrChange w:id="66" w:author="Zhangqian (Zq)" w:date="2020-04-11T07:14:00Z">
              <w:tcPr>
                <w:tcW w:w="1255" w:type="dxa"/>
                <w:vMerge w:val="restart"/>
                <w:tcBorders>
                  <w:top w:val="single" w:sz="4" w:space="0" w:color="auto"/>
                  <w:left w:val="single" w:sz="4" w:space="0" w:color="auto"/>
                  <w:bottom w:val="single" w:sz="4" w:space="0" w:color="auto"/>
                  <w:right w:val="single" w:sz="4" w:space="0" w:color="auto"/>
                </w:tcBorders>
                <w:hideMark/>
              </w:tcPr>
            </w:tcPrChange>
          </w:tcPr>
          <w:p w:rsidR="00A775F6" w:rsidRPr="007513A5" w:rsidRDefault="00A775F6" w:rsidP="0016231F">
            <w:pPr>
              <w:pStyle w:val="TAC"/>
            </w:pPr>
            <w:r w:rsidRPr="007513A5">
              <w:t>UL-DL configuration</w:t>
            </w:r>
          </w:p>
        </w:tc>
        <w:tc>
          <w:tcPr>
            <w:tcW w:w="1859" w:type="dxa"/>
            <w:tcBorders>
              <w:top w:val="single" w:sz="4" w:space="0" w:color="auto"/>
              <w:left w:val="single" w:sz="4" w:space="0" w:color="auto"/>
              <w:right w:val="single" w:sz="4" w:space="0" w:color="auto"/>
            </w:tcBorders>
            <w:vAlign w:val="center"/>
            <w:tcPrChange w:id="67" w:author="Zhangqian (Zq)" w:date="2020-04-11T07:14:00Z">
              <w:tcPr>
                <w:tcW w:w="3443" w:type="dxa"/>
                <w:gridSpan w:val="2"/>
                <w:tcBorders>
                  <w:top w:val="single" w:sz="4" w:space="0" w:color="auto"/>
                  <w:left w:val="single" w:sz="4" w:space="0" w:color="auto"/>
                  <w:right w:val="single" w:sz="4" w:space="0" w:color="auto"/>
                </w:tcBorders>
                <w:vAlign w:val="center"/>
              </w:tcPr>
            </w:tcPrChange>
          </w:tcPr>
          <w:p w:rsidR="00A775F6" w:rsidRPr="007513A5" w:rsidRDefault="00A775F6" w:rsidP="0016231F">
            <w:pPr>
              <w:pStyle w:val="TAC"/>
            </w:pPr>
            <w:r w:rsidRPr="007513A5">
              <w:tab/>
            </w:r>
            <w:r w:rsidRPr="007513A5">
              <w:rPr>
                <w:i/>
              </w:rPr>
              <w:t>dl-UL-TransmissionPeriodicity</w:t>
            </w:r>
          </w:p>
        </w:tc>
        <w:tc>
          <w:tcPr>
            <w:tcW w:w="2977" w:type="dxa"/>
            <w:tcBorders>
              <w:top w:val="single" w:sz="4" w:space="0" w:color="auto"/>
              <w:left w:val="single" w:sz="4" w:space="0" w:color="auto"/>
              <w:right w:val="single" w:sz="4" w:space="0" w:color="auto"/>
            </w:tcBorders>
            <w:tcPrChange w:id="68" w:author="Zhangqian (Zq)" w:date="2020-04-11T07:14:00Z">
              <w:tcPr>
                <w:tcW w:w="1641" w:type="dxa"/>
                <w:tcBorders>
                  <w:top w:val="single" w:sz="4" w:space="0" w:color="auto"/>
                  <w:left w:val="single" w:sz="4" w:space="0" w:color="auto"/>
                  <w:right w:val="single" w:sz="4" w:space="0" w:color="auto"/>
                </w:tcBorders>
              </w:tcPr>
            </w:tcPrChange>
          </w:tcPr>
          <w:p w:rsidR="00A775F6" w:rsidRPr="007513A5" w:rsidRDefault="00A775F6" w:rsidP="0016231F">
            <w:pPr>
              <w:pStyle w:val="TAC"/>
            </w:pPr>
            <w:r w:rsidRPr="007513A5">
              <w:t>2 ms</w:t>
            </w:r>
          </w:p>
        </w:tc>
        <w:tc>
          <w:tcPr>
            <w:tcW w:w="1891" w:type="dxa"/>
            <w:tcBorders>
              <w:top w:val="single" w:sz="4" w:space="0" w:color="auto"/>
              <w:left w:val="single" w:sz="4" w:space="0" w:color="auto"/>
              <w:right w:val="single" w:sz="4" w:space="0" w:color="auto"/>
            </w:tcBorders>
            <w:vAlign w:val="center"/>
            <w:tcPrChange w:id="69" w:author="Zhangqian (Zq)" w:date="2020-04-11T07:14:00Z">
              <w:tcPr>
                <w:tcW w:w="1641" w:type="dxa"/>
                <w:tcBorders>
                  <w:top w:val="single" w:sz="4" w:space="0" w:color="auto"/>
                  <w:left w:val="single" w:sz="4" w:space="0" w:color="auto"/>
                  <w:right w:val="single" w:sz="4" w:space="0" w:color="auto"/>
                </w:tcBorders>
                <w:vAlign w:val="center"/>
              </w:tcPr>
            </w:tcPrChange>
          </w:tcPr>
          <w:p w:rsidR="00A775F6" w:rsidRPr="007513A5" w:rsidRDefault="00A775F6" w:rsidP="0016231F">
            <w:pPr>
              <w:pStyle w:val="TAC"/>
            </w:pPr>
            <w:r w:rsidRPr="007513A5">
              <w:t>2 ms</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 w:author="Zhangqian (Zq)" w:date="2020-04-11T07:14:00Z">
            <w:trPr>
              <w:gridAfter w:val="0"/>
              <w:jc w:val="center"/>
            </w:trPr>
          </w:trPrChange>
        </w:trPr>
        <w:tc>
          <w:tcPr>
            <w:tcW w:w="1255" w:type="dxa"/>
            <w:vMerge/>
            <w:tcBorders>
              <w:top w:val="single" w:sz="4" w:space="0" w:color="auto"/>
              <w:left w:val="single" w:sz="4" w:space="0" w:color="auto"/>
              <w:bottom w:val="single" w:sz="4" w:space="0" w:color="auto"/>
              <w:right w:val="single" w:sz="4" w:space="0" w:color="auto"/>
            </w:tcBorders>
            <w:vAlign w:val="center"/>
            <w:hideMark/>
            <w:tcPrChange w:id="72" w:author="Zhangqian (Zq)" w:date="2020-04-11T07:14:00Z">
              <w:tcPr>
                <w:tcW w:w="1255" w:type="dxa"/>
                <w:vMerge/>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p>
        </w:tc>
        <w:tc>
          <w:tcPr>
            <w:tcW w:w="1859" w:type="dxa"/>
            <w:tcBorders>
              <w:top w:val="single" w:sz="4" w:space="0" w:color="auto"/>
              <w:left w:val="single" w:sz="4" w:space="0" w:color="auto"/>
              <w:bottom w:val="single" w:sz="4" w:space="0" w:color="auto"/>
              <w:right w:val="single" w:sz="4" w:space="0" w:color="auto"/>
            </w:tcBorders>
            <w:vAlign w:val="center"/>
            <w:hideMark/>
            <w:tcPrChange w:id="73" w:author="Zhangqian (Zq)" w:date="2020-04-11T07:14:00Z">
              <w:tcPr>
                <w:tcW w:w="3443"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rPr>
                <w:i/>
              </w:rPr>
              <w:tab/>
              <w:t>nrofDownlinkSlots</w:t>
            </w:r>
          </w:p>
        </w:tc>
        <w:tc>
          <w:tcPr>
            <w:tcW w:w="2977" w:type="dxa"/>
            <w:tcBorders>
              <w:top w:val="single" w:sz="4" w:space="0" w:color="auto"/>
              <w:left w:val="single" w:sz="4" w:space="0" w:color="auto"/>
              <w:bottom w:val="single" w:sz="4" w:space="0" w:color="auto"/>
              <w:right w:val="single" w:sz="4" w:space="0" w:color="auto"/>
            </w:tcBorders>
            <w:vAlign w:val="center"/>
            <w:hideMark/>
            <w:tcPrChange w:id="74"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t>3</w:t>
            </w:r>
          </w:p>
        </w:tc>
        <w:tc>
          <w:tcPr>
            <w:tcW w:w="1891" w:type="dxa"/>
            <w:tcBorders>
              <w:top w:val="single" w:sz="4" w:space="0" w:color="auto"/>
              <w:left w:val="single" w:sz="4" w:space="0" w:color="auto"/>
              <w:bottom w:val="single" w:sz="4" w:space="0" w:color="auto"/>
              <w:right w:val="single" w:sz="4" w:space="0" w:color="auto"/>
            </w:tcBorders>
            <w:vAlign w:val="center"/>
            <w:hideMark/>
            <w:tcPrChange w:id="75"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t>7</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 w:author="Zhangqian (Zq)" w:date="2020-04-11T07:14:00Z">
            <w:trPr>
              <w:gridAfter w:val="0"/>
              <w:jc w:val="center"/>
            </w:trPr>
          </w:trPrChange>
        </w:trPr>
        <w:tc>
          <w:tcPr>
            <w:tcW w:w="1255" w:type="dxa"/>
            <w:vMerge/>
            <w:tcBorders>
              <w:top w:val="single" w:sz="4" w:space="0" w:color="auto"/>
              <w:left w:val="single" w:sz="4" w:space="0" w:color="auto"/>
              <w:bottom w:val="single" w:sz="4" w:space="0" w:color="auto"/>
              <w:right w:val="single" w:sz="4" w:space="0" w:color="auto"/>
            </w:tcBorders>
            <w:vAlign w:val="center"/>
            <w:hideMark/>
            <w:tcPrChange w:id="78" w:author="Zhangqian (Zq)" w:date="2020-04-11T07:14:00Z">
              <w:tcPr>
                <w:tcW w:w="1255" w:type="dxa"/>
                <w:vMerge/>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p>
        </w:tc>
        <w:tc>
          <w:tcPr>
            <w:tcW w:w="1859" w:type="dxa"/>
            <w:tcBorders>
              <w:top w:val="single" w:sz="4" w:space="0" w:color="auto"/>
              <w:left w:val="single" w:sz="4" w:space="0" w:color="auto"/>
              <w:bottom w:val="single" w:sz="4" w:space="0" w:color="auto"/>
              <w:right w:val="single" w:sz="4" w:space="0" w:color="auto"/>
            </w:tcBorders>
            <w:vAlign w:val="center"/>
            <w:hideMark/>
            <w:tcPrChange w:id="79" w:author="Zhangqian (Zq)" w:date="2020-04-11T07:14:00Z">
              <w:tcPr>
                <w:tcW w:w="3443"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rPr>
                <w:i/>
              </w:rPr>
              <w:tab/>
              <w:t>nrofDownlinkSymbols</w:t>
            </w:r>
          </w:p>
        </w:tc>
        <w:tc>
          <w:tcPr>
            <w:tcW w:w="2977" w:type="dxa"/>
            <w:tcBorders>
              <w:top w:val="single" w:sz="4" w:space="0" w:color="auto"/>
              <w:left w:val="single" w:sz="4" w:space="0" w:color="auto"/>
              <w:bottom w:val="single" w:sz="4" w:space="0" w:color="auto"/>
              <w:right w:val="single" w:sz="4" w:space="0" w:color="auto"/>
            </w:tcBorders>
            <w:vAlign w:val="center"/>
            <w:hideMark/>
            <w:tcPrChange w:id="80"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t>4</w:t>
            </w:r>
          </w:p>
        </w:tc>
        <w:tc>
          <w:tcPr>
            <w:tcW w:w="1891" w:type="dxa"/>
            <w:tcBorders>
              <w:top w:val="single" w:sz="4" w:space="0" w:color="auto"/>
              <w:left w:val="single" w:sz="4" w:space="0" w:color="auto"/>
              <w:bottom w:val="single" w:sz="4" w:space="0" w:color="auto"/>
              <w:right w:val="single" w:sz="4" w:space="0" w:color="auto"/>
            </w:tcBorders>
            <w:vAlign w:val="center"/>
            <w:hideMark/>
            <w:tcPrChange w:id="81"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rPr>
                <w:lang w:val="en-US"/>
              </w:rPr>
            </w:pPr>
            <w:r w:rsidRPr="007513A5">
              <w:rPr>
                <w:lang w:val="en-US"/>
              </w:rPr>
              <w:t>12</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 w:author="Zhangqian (Zq)" w:date="2020-04-11T07:14:00Z">
            <w:trPr>
              <w:gridAfter w:val="0"/>
              <w:jc w:val="center"/>
            </w:trPr>
          </w:trPrChange>
        </w:trPr>
        <w:tc>
          <w:tcPr>
            <w:tcW w:w="1255" w:type="dxa"/>
            <w:vMerge/>
            <w:tcBorders>
              <w:top w:val="single" w:sz="4" w:space="0" w:color="auto"/>
              <w:left w:val="single" w:sz="4" w:space="0" w:color="auto"/>
              <w:bottom w:val="single" w:sz="4" w:space="0" w:color="auto"/>
              <w:right w:val="single" w:sz="4" w:space="0" w:color="auto"/>
            </w:tcBorders>
            <w:vAlign w:val="center"/>
            <w:hideMark/>
            <w:tcPrChange w:id="84" w:author="Zhangqian (Zq)" w:date="2020-04-11T07:14:00Z">
              <w:tcPr>
                <w:tcW w:w="1255" w:type="dxa"/>
                <w:vMerge/>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p>
        </w:tc>
        <w:tc>
          <w:tcPr>
            <w:tcW w:w="1859" w:type="dxa"/>
            <w:tcBorders>
              <w:top w:val="single" w:sz="4" w:space="0" w:color="auto"/>
              <w:left w:val="single" w:sz="4" w:space="0" w:color="auto"/>
              <w:bottom w:val="single" w:sz="4" w:space="0" w:color="auto"/>
              <w:right w:val="single" w:sz="4" w:space="0" w:color="auto"/>
            </w:tcBorders>
            <w:vAlign w:val="center"/>
            <w:hideMark/>
            <w:tcPrChange w:id="85" w:author="Zhangqian (Zq)" w:date="2020-04-11T07:14:00Z">
              <w:tcPr>
                <w:tcW w:w="3443"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rPr>
                <w:i/>
              </w:rPr>
              <w:tab/>
              <w:t>nrofUplinkSlot</w:t>
            </w:r>
          </w:p>
        </w:tc>
        <w:tc>
          <w:tcPr>
            <w:tcW w:w="2977" w:type="dxa"/>
            <w:tcBorders>
              <w:top w:val="single" w:sz="4" w:space="0" w:color="auto"/>
              <w:left w:val="single" w:sz="4" w:space="0" w:color="auto"/>
              <w:bottom w:val="single" w:sz="4" w:space="0" w:color="auto"/>
              <w:right w:val="single" w:sz="4" w:space="0" w:color="auto"/>
            </w:tcBorders>
            <w:vAlign w:val="center"/>
            <w:hideMark/>
            <w:tcPrChange w:id="86"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t>4</w:t>
            </w:r>
          </w:p>
        </w:tc>
        <w:tc>
          <w:tcPr>
            <w:tcW w:w="1891" w:type="dxa"/>
            <w:tcBorders>
              <w:top w:val="single" w:sz="4" w:space="0" w:color="auto"/>
              <w:left w:val="single" w:sz="4" w:space="0" w:color="auto"/>
              <w:bottom w:val="single" w:sz="4" w:space="0" w:color="auto"/>
              <w:right w:val="single" w:sz="4" w:space="0" w:color="auto"/>
            </w:tcBorders>
            <w:vAlign w:val="center"/>
            <w:hideMark/>
            <w:tcPrChange w:id="87"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t>8</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 w:author="Zhangqian (Zq)" w:date="2020-04-11T07:14:00Z">
            <w:trPr>
              <w:gridAfter w:val="0"/>
              <w:jc w:val="center"/>
            </w:trPr>
          </w:trPrChange>
        </w:trPr>
        <w:tc>
          <w:tcPr>
            <w:tcW w:w="1255" w:type="dxa"/>
            <w:vMerge/>
            <w:tcBorders>
              <w:top w:val="single" w:sz="4" w:space="0" w:color="auto"/>
              <w:left w:val="single" w:sz="4" w:space="0" w:color="auto"/>
              <w:bottom w:val="single" w:sz="4" w:space="0" w:color="auto"/>
              <w:right w:val="single" w:sz="4" w:space="0" w:color="auto"/>
            </w:tcBorders>
            <w:vAlign w:val="center"/>
            <w:tcPrChange w:id="90" w:author="Zhangqian (Zq)" w:date="2020-04-11T07:14:00Z">
              <w:tcPr>
                <w:tcW w:w="1255" w:type="dxa"/>
                <w:vMerge/>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pPr>
          </w:p>
        </w:tc>
        <w:tc>
          <w:tcPr>
            <w:tcW w:w="1859" w:type="dxa"/>
            <w:tcBorders>
              <w:top w:val="single" w:sz="4" w:space="0" w:color="auto"/>
              <w:left w:val="single" w:sz="4" w:space="0" w:color="auto"/>
              <w:bottom w:val="single" w:sz="4" w:space="0" w:color="auto"/>
              <w:right w:val="single" w:sz="4" w:space="0" w:color="auto"/>
            </w:tcBorders>
            <w:vAlign w:val="center"/>
            <w:tcPrChange w:id="91" w:author="Zhangqian (Zq)" w:date="2020-04-11T07:14:00Z">
              <w:tcPr>
                <w:tcW w:w="3443" w:type="dxa"/>
                <w:gridSpan w:val="2"/>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rPr>
                <w:i/>
              </w:rPr>
            </w:pPr>
            <w:r w:rsidRPr="007513A5">
              <w:rPr>
                <w:i/>
              </w:rPr>
              <w:tab/>
              <w:t>nrofUplinkSymbols</w:t>
            </w:r>
          </w:p>
        </w:tc>
        <w:tc>
          <w:tcPr>
            <w:tcW w:w="2977" w:type="dxa"/>
            <w:tcBorders>
              <w:top w:val="single" w:sz="4" w:space="0" w:color="auto"/>
              <w:left w:val="single" w:sz="4" w:space="0" w:color="auto"/>
              <w:bottom w:val="single" w:sz="4" w:space="0" w:color="auto"/>
              <w:right w:val="single" w:sz="4" w:space="0" w:color="auto"/>
            </w:tcBorders>
            <w:vAlign w:val="center"/>
            <w:tcPrChange w:id="92"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pPr>
          </w:p>
        </w:tc>
        <w:tc>
          <w:tcPr>
            <w:tcW w:w="1891" w:type="dxa"/>
            <w:tcBorders>
              <w:top w:val="single" w:sz="4" w:space="0" w:color="auto"/>
              <w:left w:val="single" w:sz="4" w:space="0" w:color="auto"/>
              <w:bottom w:val="single" w:sz="4" w:space="0" w:color="auto"/>
              <w:right w:val="single" w:sz="4" w:space="0" w:color="auto"/>
            </w:tcBorders>
            <w:vAlign w:val="center"/>
            <w:tcPrChange w:id="93"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pPr>
            <w:r w:rsidRPr="007513A5">
              <w:t>0</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 w:author="Zhangqian (Zq)" w:date="2020-04-11T07:14:00Z">
            <w:trPr>
              <w:gridAfter w:val="0"/>
              <w:jc w:val="center"/>
            </w:trPr>
          </w:trPrChange>
        </w:trPr>
        <w:tc>
          <w:tcPr>
            <w:tcW w:w="3114" w:type="dxa"/>
            <w:gridSpan w:val="2"/>
            <w:tcBorders>
              <w:top w:val="single" w:sz="4" w:space="0" w:color="auto"/>
              <w:left w:val="single" w:sz="4" w:space="0" w:color="auto"/>
              <w:bottom w:val="single" w:sz="4" w:space="0" w:color="auto"/>
              <w:right w:val="single" w:sz="4" w:space="0" w:color="auto"/>
            </w:tcBorders>
            <w:vAlign w:val="center"/>
            <w:tcPrChange w:id="96" w:author="Zhangqian (Zq)" w:date="2020-04-11T07:14:00Z">
              <w:tcPr>
                <w:tcW w:w="4698" w:type="dxa"/>
                <w:gridSpan w:val="3"/>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rPr>
                <w:iCs/>
              </w:rPr>
            </w:pPr>
            <w:r w:rsidRPr="007513A5">
              <w:rPr>
                <w:iCs/>
              </w:rPr>
              <w:t>Indexes of active UL slots</w:t>
            </w:r>
          </w:p>
        </w:tc>
        <w:tc>
          <w:tcPr>
            <w:tcW w:w="2977" w:type="dxa"/>
            <w:tcBorders>
              <w:top w:val="single" w:sz="4" w:space="0" w:color="auto"/>
              <w:left w:val="single" w:sz="4" w:space="0" w:color="auto"/>
              <w:bottom w:val="single" w:sz="4" w:space="0" w:color="auto"/>
              <w:right w:val="single" w:sz="4" w:space="0" w:color="auto"/>
            </w:tcBorders>
            <w:vAlign w:val="center"/>
            <w:tcPrChange w:id="97"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rPr>
                <w:lang w:val="en-US"/>
              </w:rPr>
            </w:pPr>
            <w:r w:rsidRPr="007513A5">
              <w:rPr>
                <w:lang w:val="en-US"/>
              </w:rPr>
              <w:t>mod(slot index, 40) = {36,…,39}</w:t>
            </w:r>
          </w:p>
        </w:tc>
        <w:tc>
          <w:tcPr>
            <w:tcW w:w="1891" w:type="dxa"/>
            <w:tcBorders>
              <w:top w:val="single" w:sz="4" w:space="0" w:color="auto"/>
              <w:left w:val="single" w:sz="4" w:space="0" w:color="auto"/>
              <w:bottom w:val="single" w:sz="4" w:space="0" w:color="auto"/>
              <w:right w:val="single" w:sz="4" w:space="0" w:color="auto"/>
            </w:tcBorders>
            <w:vAlign w:val="center"/>
            <w:tcPrChange w:id="98"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rPr>
                <w:lang w:val="en-US"/>
              </w:rPr>
            </w:pPr>
            <w:r w:rsidRPr="007513A5">
              <w:rPr>
                <w:lang w:val="en-US"/>
              </w:rPr>
              <w:t>mod(slot index, 80) = {72,…,79}</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0" w:author="Zhangqian (Zq)" w:date="2020-04-11T07:13:00Z"/>
          <w:trPrChange w:id="101" w:author="Zhangqian (Zq)" w:date="2020-04-11T07:14:00Z">
            <w:trPr>
              <w:gridAfter w:val="0"/>
              <w:jc w:val="center"/>
            </w:trPr>
          </w:trPrChange>
        </w:trPr>
        <w:tc>
          <w:tcPr>
            <w:tcW w:w="3114" w:type="dxa"/>
            <w:gridSpan w:val="2"/>
            <w:vMerge w:val="restart"/>
            <w:tcBorders>
              <w:top w:val="single" w:sz="4" w:space="0" w:color="auto"/>
              <w:left w:val="single" w:sz="4" w:space="0" w:color="auto"/>
              <w:right w:val="single" w:sz="4" w:space="0" w:color="auto"/>
            </w:tcBorders>
            <w:vAlign w:val="center"/>
            <w:tcPrChange w:id="102" w:author="Zhangqian (Zq)" w:date="2020-04-11T07:14:00Z">
              <w:tcPr>
                <w:tcW w:w="4698" w:type="dxa"/>
                <w:gridSpan w:val="3"/>
                <w:vMerge w:val="restart"/>
                <w:tcBorders>
                  <w:top w:val="single" w:sz="4" w:space="0" w:color="auto"/>
                  <w:left w:val="single" w:sz="4" w:space="0" w:color="auto"/>
                  <w:right w:val="single" w:sz="4" w:space="0" w:color="auto"/>
                </w:tcBorders>
                <w:vAlign w:val="center"/>
              </w:tcPr>
            </w:tcPrChange>
          </w:tcPr>
          <w:p w:rsidR="00A775F6" w:rsidRPr="007513A5" w:rsidRDefault="00A775F6" w:rsidP="00A775F6">
            <w:pPr>
              <w:pStyle w:val="TAC"/>
              <w:rPr>
                <w:ins w:id="103" w:author="Zhangqian (Zq)" w:date="2020-04-11T07:13:00Z"/>
                <w:iCs/>
              </w:rPr>
            </w:pPr>
            <w:ins w:id="104" w:author="Zhangqian (Zq)" w:date="2020-04-11T07:14:00Z">
              <w:r w:rsidRPr="00D26B9D">
                <w:rPr>
                  <w:rFonts w:cs="Arial"/>
                  <w:lang w:eastAsia="zh-CN"/>
                </w:rPr>
                <w:t>PTRS configuration</w:t>
              </w:r>
            </w:ins>
          </w:p>
        </w:tc>
        <w:tc>
          <w:tcPr>
            <w:tcW w:w="2977" w:type="dxa"/>
            <w:tcBorders>
              <w:top w:val="single" w:sz="4" w:space="0" w:color="auto"/>
              <w:left w:val="single" w:sz="4" w:space="0" w:color="auto"/>
              <w:bottom w:val="single" w:sz="4" w:space="0" w:color="auto"/>
              <w:right w:val="single" w:sz="4" w:space="0" w:color="auto"/>
            </w:tcBorders>
            <w:vAlign w:val="center"/>
            <w:tcPrChange w:id="105"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06" w:author="Zhangqian (Zq)" w:date="2020-04-11T07:13:00Z"/>
                <w:lang w:val="en-US"/>
              </w:rPr>
            </w:pPr>
            <w:ins w:id="107" w:author="Zhangqian (Zq)" w:date="2020-04-11T07:14:00Z">
              <w:r w:rsidRPr="00D26B9D">
                <w:rPr>
                  <w:rFonts w:cs="Arial"/>
                </w:rPr>
                <w:t>Frequency density (</w:t>
              </w:r>
              <w:r w:rsidRPr="00D26B9D">
                <w:rPr>
                  <w:rFonts w:cs="Arial"/>
                  <w:i/>
                </w:rPr>
                <w:t>K</w:t>
              </w:r>
              <w:r w:rsidRPr="00D26B9D">
                <w:rPr>
                  <w:rFonts w:cs="Arial"/>
                  <w:i/>
                  <w:vertAlign w:val="subscript"/>
                </w:rPr>
                <w:t>PT-RS</w:t>
              </w:r>
              <w:r w:rsidRPr="00D26B9D">
                <w:rPr>
                  <w:rFonts w:cs="Arial"/>
                </w:rPr>
                <w:t>)</w:t>
              </w:r>
            </w:ins>
          </w:p>
        </w:tc>
        <w:tc>
          <w:tcPr>
            <w:tcW w:w="1891" w:type="dxa"/>
            <w:tcBorders>
              <w:top w:val="single" w:sz="4" w:space="0" w:color="auto"/>
              <w:left w:val="single" w:sz="4" w:space="0" w:color="auto"/>
              <w:bottom w:val="single" w:sz="4" w:space="0" w:color="auto"/>
              <w:right w:val="single" w:sz="4" w:space="0" w:color="auto"/>
            </w:tcBorders>
            <w:vAlign w:val="center"/>
            <w:tcPrChange w:id="108"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09" w:author="Zhangqian (Zq)" w:date="2020-04-11T07:13:00Z"/>
                <w:lang w:val="en-US"/>
              </w:rPr>
            </w:pPr>
            <w:ins w:id="110" w:author="Zhangqian (Zq)" w:date="2020-04-11T07:14:00Z">
              <w:r w:rsidRPr="00D26B9D">
                <w:rPr>
                  <w:rFonts w:cs="Arial"/>
                  <w:lang w:val="en-US" w:eastAsia="zh-CN"/>
                </w:rPr>
                <w:t>2</w:t>
              </w:r>
            </w:ins>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2" w:author="Zhangqian (Zq)" w:date="2020-04-11T07:14:00Z"/>
          <w:trPrChange w:id="113" w:author="Zhangqian (Zq)" w:date="2020-04-11T07:14:00Z">
            <w:trPr>
              <w:gridAfter w:val="0"/>
              <w:jc w:val="center"/>
            </w:trPr>
          </w:trPrChange>
        </w:trPr>
        <w:tc>
          <w:tcPr>
            <w:tcW w:w="3114" w:type="dxa"/>
            <w:gridSpan w:val="2"/>
            <w:vMerge/>
            <w:tcBorders>
              <w:left w:val="single" w:sz="4" w:space="0" w:color="auto"/>
              <w:right w:val="single" w:sz="4" w:space="0" w:color="auto"/>
            </w:tcBorders>
            <w:vAlign w:val="center"/>
            <w:tcPrChange w:id="114" w:author="Zhangqian (Zq)" w:date="2020-04-11T07:14:00Z">
              <w:tcPr>
                <w:tcW w:w="4698" w:type="dxa"/>
                <w:gridSpan w:val="3"/>
                <w:vMerge/>
                <w:tcBorders>
                  <w:left w:val="single" w:sz="4" w:space="0" w:color="auto"/>
                  <w:right w:val="single" w:sz="4" w:space="0" w:color="auto"/>
                </w:tcBorders>
                <w:vAlign w:val="center"/>
              </w:tcPr>
            </w:tcPrChange>
          </w:tcPr>
          <w:p w:rsidR="00A775F6" w:rsidRPr="007513A5" w:rsidRDefault="00A775F6" w:rsidP="00A775F6">
            <w:pPr>
              <w:pStyle w:val="TAC"/>
              <w:rPr>
                <w:ins w:id="115" w:author="Zhangqian (Zq)" w:date="2020-04-11T07:14:00Z"/>
                <w:iCs/>
              </w:rPr>
            </w:pPr>
          </w:p>
        </w:tc>
        <w:tc>
          <w:tcPr>
            <w:tcW w:w="2977" w:type="dxa"/>
            <w:tcBorders>
              <w:top w:val="single" w:sz="4" w:space="0" w:color="auto"/>
              <w:left w:val="single" w:sz="4" w:space="0" w:color="auto"/>
              <w:bottom w:val="single" w:sz="4" w:space="0" w:color="auto"/>
              <w:right w:val="single" w:sz="4" w:space="0" w:color="auto"/>
            </w:tcBorders>
            <w:vAlign w:val="center"/>
            <w:tcPrChange w:id="116"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17" w:author="Zhangqian (Zq)" w:date="2020-04-11T07:14:00Z"/>
                <w:lang w:val="en-US"/>
              </w:rPr>
            </w:pPr>
            <w:bookmarkStart w:id="118" w:name="OLE_LINK17"/>
            <w:ins w:id="119" w:author="Zhangqian (Zq)" w:date="2020-04-11T07:14:00Z">
              <w:r w:rsidRPr="00D26B9D">
                <w:rPr>
                  <w:rFonts w:cs="Arial"/>
                  <w:lang w:val="en-US"/>
                </w:rPr>
                <w:t xml:space="preserve">Time density </w:t>
              </w:r>
              <w:r w:rsidRPr="00D26B9D">
                <w:rPr>
                  <w:rFonts w:cs="Arial"/>
                </w:rPr>
                <w:t>(</w:t>
              </w:r>
              <w:r w:rsidRPr="00D26B9D">
                <w:rPr>
                  <w:rFonts w:cs="Arial"/>
                  <w:i/>
                </w:rPr>
                <w:t>L</w:t>
              </w:r>
              <w:r w:rsidRPr="00D26B9D">
                <w:rPr>
                  <w:rFonts w:cs="Arial"/>
                  <w:i/>
                  <w:vertAlign w:val="subscript"/>
                </w:rPr>
                <w:t>PT-RS</w:t>
              </w:r>
              <w:r w:rsidRPr="00D26B9D">
                <w:rPr>
                  <w:rFonts w:cs="Arial"/>
                </w:rPr>
                <w:t>)</w:t>
              </w:r>
              <w:bookmarkEnd w:id="118"/>
            </w:ins>
          </w:p>
        </w:tc>
        <w:tc>
          <w:tcPr>
            <w:tcW w:w="1891" w:type="dxa"/>
            <w:tcBorders>
              <w:top w:val="single" w:sz="4" w:space="0" w:color="auto"/>
              <w:left w:val="single" w:sz="4" w:space="0" w:color="auto"/>
              <w:bottom w:val="single" w:sz="4" w:space="0" w:color="auto"/>
              <w:right w:val="single" w:sz="4" w:space="0" w:color="auto"/>
            </w:tcBorders>
            <w:vAlign w:val="center"/>
            <w:tcPrChange w:id="120"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21" w:author="Zhangqian (Zq)" w:date="2020-04-11T07:14:00Z"/>
                <w:lang w:val="en-US"/>
              </w:rPr>
            </w:pPr>
            <w:ins w:id="122" w:author="Zhangqian (Zq)" w:date="2020-04-11T07:14:00Z">
              <w:r w:rsidRPr="00D26B9D">
                <w:rPr>
                  <w:rFonts w:cs="Arial"/>
                  <w:lang w:val="en-US" w:eastAsia="zh-CN"/>
                </w:rPr>
                <w:t>1</w:t>
              </w:r>
            </w:ins>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4" w:author="Zhangqian (Zq)" w:date="2020-04-11T07:14:00Z"/>
          <w:trPrChange w:id="125" w:author="Zhangqian (Zq)" w:date="2020-04-11T07:14:00Z">
            <w:trPr>
              <w:gridAfter w:val="0"/>
              <w:jc w:val="center"/>
            </w:trPr>
          </w:trPrChange>
        </w:trPr>
        <w:tc>
          <w:tcPr>
            <w:tcW w:w="3114" w:type="dxa"/>
            <w:gridSpan w:val="2"/>
            <w:vMerge/>
            <w:tcBorders>
              <w:left w:val="single" w:sz="4" w:space="0" w:color="auto"/>
              <w:right w:val="single" w:sz="4" w:space="0" w:color="auto"/>
            </w:tcBorders>
            <w:vAlign w:val="center"/>
            <w:tcPrChange w:id="126" w:author="Zhangqian (Zq)" w:date="2020-04-11T07:14:00Z">
              <w:tcPr>
                <w:tcW w:w="4698" w:type="dxa"/>
                <w:gridSpan w:val="3"/>
                <w:vMerge/>
                <w:tcBorders>
                  <w:left w:val="single" w:sz="4" w:space="0" w:color="auto"/>
                  <w:right w:val="single" w:sz="4" w:space="0" w:color="auto"/>
                </w:tcBorders>
                <w:vAlign w:val="center"/>
              </w:tcPr>
            </w:tcPrChange>
          </w:tcPr>
          <w:p w:rsidR="00A775F6" w:rsidRPr="007513A5" w:rsidRDefault="00A775F6" w:rsidP="00A775F6">
            <w:pPr>
              <w:pStyle w:val="TAC"/>
              <w:rPr>
                <w:ins w:id="127" w:author="Zhangqian (Zq)" w:date="2020-04-11T07:14:00Z"/>
                <w:iCs/>
              </w:rPr>
            </w:pPr>
          </w:p>
        </w:tc>
        <w:tc>
          <w:tcPr>
            <w:tcW w:w="2977" w:type="dxa"/>
            <w:tcBorders>
              <w:top w:val="single" w:sz="4" w:space="0" w:color="auto"/>
              <w:left w:val="single" w:sz="4" w:space="0" w:color="auto"/>
              <w:bottom w:val="single" w:sz="4" w:space="0" w:color="auto"/>
              <w:right w:val="single" w:sz="4" w:space="0" w:color="auto"/>
            </w:tcBorders>
            <w:vAlign w:val="center"/>
            <w:tcPrChange w:id="128"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29" w:author="Zhangqian (Zq)" w:date="2020-04-11T07:14:00Z"/>
                <w:lang w:val="en-US"/>
              </w:rPr>
            </w:pPr>
            <w:ins w:id="130" w:author="Zhangqian (Zq)" w:date="2020-04-11T07:14:00Z">
              <w:r w:rsidRPr="00D26B9D">
                <w:rPr>
                  <w:rFonts w:cs="Arial"/>
                </w:rPr>
                <w:t>maxNrofPorts</w:t>
              </w:r>
            </w:ins>
          </w:p>
        </w:tc>
        <w:tc>
          <w:tcPr>
            <w:tcW w:w="1891" w:type="dxa"/>
            <w:tcBorders>
              <w:top w:val="single" w:sz="4" w:space="0" w:color="auto"/>
              <w:left w:val="single" w:sz="4" w:space="0" w:color="auto"/>
              <w:bottom w:val="single" w:sz="4" w:space="0" w:color="auto"/>
              <w:right w:val="single" w:sz="4" w:space="0" w:color="auto"/>
            </w:tcBorders>
            <w:vAlign w:val="center"/>
            <w:tcPrChange w:id="131"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32" w:author="Zhangqian (Zq)" w:date="2020-04-11T07:14:00Z"/>
                <w:lang w:val="en-US"/>
              </w:rPr>
            </w:pPr>
            <w:ins w:id="133" w:author="Zhangqian (Zq)" w:date="2020-04-11T07:14:00Z">
              <w:r w:rsidRPr="00D26B9D">
                <w:rPr>
                  <w:rFonts w:cs="Arial"/>
                  <w:lang w:val="en-US" w:eastAsia="zh-CN"/>
                </w:rPr>
                <w:t>1</w:t>
              </w:r>
            </w:ins>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5" w:author="Zhangqian (Zq)" w:date="2020-04-11T07:14:00Z"/>
          <w:trPrChange w:id="136" w:author="Zhangqian (Zq)" w:date="2020-04-11T07:14:00Z">
            <w:trPr>
              <w:gridAfter w:val="0"/>
              <w:jc w:val="center"/>
            </w:trPr>
          </w:trPrChange>
        </w:trPr>
        <w:tc>
          <w:tcPr>
            <w:tcW w:w="3114" w:type="dxa"/>
            <w:gridSpan w:val="2"/>
            <w:vMerge/>
            <w:tcBorders>
              <w:left w:val="single" w:sz="4" w:space="0" w:color="auto"/>
              <w:right w:val="single" w:sz="4" w:space="0" w:color="auto"/>
            </w:tcBorders>
            <w:vAlign w:val="center"/>
            <w:tcPrChange w:id="137" w:author="Zhangqian (Zq)" w:date="2020-04-11T07:14:00Z">
              <w:tcPr>
                <w:tcW w:w="4698" w:type="dxa"/>
                <w:gridSpan w:val="3"/>
                <w:vMerge/>
                <w:tcBorders>
                  <w:left w:val="single" w:sz="4" w:space="0" w:color="auto"/>
                  <w:right w:val="single" w:sz="4" w:space="0" w:color="auto"/>
                </w:tcBorders>
                <w:vAlign w:val="center"/>
              </w:tcPr>
            </w:tcPrChange>
          </w:tcPr>
          <w:p w:rsidR="00A775F6" w:rsidRPr="007513A5" w:rsidRDefault="00A775F6" w:rsidP="00A775F6">
            <w:pPr>
              <w:pStyle w:val="TAC"/>
              <w:rPr>
                <w:ins w:id="138" w:author="Zhangqian (Zq)" w:date="2020-04-11T07:14:00Z"/>
                <w:iCs/>
              </w:rPr>
            </w:pPr>
          </w:p>
        </w:tc>
        <w:tc>
          <w:tcPr>
            <w:tcW w:w="2977" w:type="dxa"/>
            <w:tcBorders>
              <w:top w:val="single" w:sz="4" w:space="0" w:color="auto"/>
              <w:left w:val="single" w:sz="4" w:space="0" w:color="auto"/>
              <w:bottom w:val="single" w:sz="4" w:space="0" w:color="auto"/>
              <w:right w:val="single" w:sz="4" w:space="0" w:color="auto"/>
            </w:tcBorders>
            <w:vAlign w:val="center"/>
            <w:tcPrChange w:id="139"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40" w:author="Zhangqian (Zq)" w:date="2020-04-11T07:14:00Z"/>
                <w:lang w:val="en-US"/>
              </w:rPr>
            </w:pPr>
            <w:ins w:id="141" w:author="Zhangqian (Zq)" w:date="2020-04-11T07:14:00Z">
              <w:r w:rsidRPr="00D26B9D">
                <w:rPr>
                  <w:rFonts w:cs="Arial"/>
                  <w:lang w:eastAsia="ja-JP"/>
                </w:rPr>
                <w:t xml:space="preserve">PTRS </w:t>
              </w:r>
              <w:r w:rsidRPr="00D26B9D">
                <w:rPr>
                  <w:rFonts w:cs="Arial"/>
                  <w:i/>
                </w:rPr>
                <w:t>epre-Ratio</w:t>
              </w:r>
            </w:ins>
          </w:p>
        </w:tc>
        <w:tc>
          <w:tcPr>
            <w:tcW w:w="1891" w:type="dxa"/>
            <w:tcBorders>
              <w:top w:val="single" w:sz="4" w:space="0" w:color="auto"/>
              <w:left w:val="single" w:sz="4" w:space="0" w:color="auto"/>
              <w:bottom w:val="single" w:sz="4" w:space="0" w:color="auto"/>
              <w:right w:val="single" w:sz="4" w:space="0" w:color="auto"/>
            </w:tcBorders>
            <w:vAlign w:val="center"/>
            <w:tcPrChange w:id="142"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43" w:author="Zhangqian (Zq)" w:date="2020-04-11T07:14:00Z"/>
                <w:lang w:val="en-US"/>
              </w:rPr>
            </w:pPr>
            <w:ins w:id="144" w:author="Zhangqian (Zq)" w:date="2020-04-11T07:14:00Z">
              <w:r w:rsidRPr="00D26B9D">
                <w:rPr>
                  <w:rFonts w:cs="Arial"/>
                  <w:lang w:val="en-US" w:eastAsia="zh-CN"/>
                </w:rPr>
                <w:t>0</w:t>
              </w:r>
            </w:ins>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6" w:author="Zhangqian (Zq)" w:date="2020-04-11T07:14:00Z"/>
          <w:trPrChange w:id="147" w:author="Zhangqian (Zq)" w:date="2020-04-11T07:14:00Z">
            <w:trPr>
              <w:gridAfter w:val="0"/>
              <w:jc w:val="center"/>
            </w:trPr>
          </w:trPrChange>
        </w:trPr>
        <w:tc>
          <w:tcPr>
            <w:tcW w:w="3114" w:type="dxa"/>
            <w:gridSpan w:val="2"/>
            <w:vMerge/>
            <w:tcBorders>
              <w:left w:val="single" w:sz="4" w:space="0" w:color="auto"/>
              <w:right w:val="single" w:sz="4" w:space="0" w:color="auto"/>
            </w:tcBorders>
            <w:vAlign w:val="center"/>
            <w:tcPrChange w:id="148" w:author="Zhangqian (Zq)" w:date="2020-04-11T07:14:00Z">
              <w:tcPr>
                <w:tcW w:w="4698" w:type="dxa"/>
                <w:gridSpan w:val="3"/>
                <w:vMerge/>
                <w:tcBorders>
                  <w:left w:val="single" w:sz="4" w:space="0" w:color="auto"/>
                  <w:right w:val="single" w:sz="4" w:space="0" w:color="auto"/>
                </w:tcBorders>
                <w:vAlign w:val="center"/>
              </w:tcPr>
            </w:tcPrChange>
          </w:tcPr>
          <w:p w:rsidR="00A775F6" w:rsidRPr="007513A5" w:rsidRDefault="00A775F6" w:rsidP="00A775F6">
            <w:pPr>
              <w:pStyle w:val="TAC"/>
              <w:rPr>
                <w:ins w:id="149" w:author="Zhangqian (Zq)" w:date="2020-04-11T07:14:00Z"/>
                <w:iCs/>
              </w:rPr>
            </w:pPr>
          </w:p>
        </w:tc>
        <w:tc>
          <w:tcPr>
            <w:tcW w:w="2977" w:type="dxa"/>
            <w:tcBorders>
              <w:top w:val="single" w:sz="4" w:space="0" w:color="auto"/>
              <w:left w:val="single" w:sz="4" w:space="0" w:color="auto"/>
              <w:bottom w:val="single" w:sz="4" w:space="0" w:color="auto"/>
              <w:right w:val="single" w:sz="4" w:space="0" w:color="auto"/>
            </w:tcBorders>
            <w:vAlign w:val="center"/>
            <w:tcPrChange w:id="150"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51" w:author="Zhangqian (Zq)" w:date="2020-04-11T07:14:00Z"/>
                <w:lang w:val="en-US"/>
              </w:rPr>
            </w:pPr>
            <w:ins w:id="152" w:author="Zhangqian (Zq)" w:date="2020-04-11T07:14:00Z">
              <w:r w:rsidRPr="00D26B9D">
                <w:rPr>
                  <w:rFonts w:cs="Arial"/>
                  <w:lang w:eastAsia="zh-CN"/>
                </w:rPr>
                <w:t>Sample density</w:t>
              </w:r>
            </w:ins>
          </w:p>
        </w:tc>
        <w:tc>
          <w:tcPr>
            <w:tcW w:w="1891" w:type="dxa"/>
            <w:tcBorders>
              <w:top w:val="single" w:sz="4" w:space="0" w:color="auto"/>
              <w:left w:val="single" w:sz="4" w:space="0" w:color="auto"/>
              <w:bottom w:val="single" w:sz="4" w:space="0" w:color="auto"/>
              <w:right w:val="single" w:sz="4" w:space="0" w:color="auto"/>
            </w:tcBorders>
            <w:vAlign w:val="center"/>
            <w:tcPrChange w:id="153"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54" w:author="Zhangqian (Zq)" w:date="2020-04-11T07:14:00Z"/>
                <w:lang w:val="en-US"/>
              </w:rPr>
            </w:pPr>
            <w:ins w:id="155" w:author="Zhangqian (Zq)" w:date="2020-04-11T07:14:00Z">
              <w:r w:rsidRPr="00D26B9D">
                <w:rPr>
                  <w:rFonts w:cs="Arial"/>
                  <w:lang w:val="en-US" w:eastAsia="zh-CN"/>
                </w:rPr>
                <w:t xml:space="preserve">See table </w:t>
              </w:r>
              <w:r w:rsidRPr="00D26B9D">
                <w:rPr>
                  <w:rFonts w:cs="Arial"/>
                  <w:szCs w:val="22"/>
                  <w:lang w:eastAsia="ja-JP"/>
                </w:rPr>
                <w:t>6.2.3.2-1 of TS 38.214</w:t>
              </w:r>
            </w:ins>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7" w:author="Zhangqian (Zq)" w:date="2020-04-11T07:14:00Z"/>
          <w:trPrChange w:id="158" w:author="Zhangqian (Zq)" w:date="2020-04-11T07:14:00Z">
            <w:trPr>
              <w:gridAfter w:val="0"/>
              <w:jc w:val="center"/>
            </w:trPr>
          </w:trPrChange>
        </w:trPr>
        <w:tc>
          <w:tcPr>
            <w:tcW w:w="3114" w:type="dxa"/>
            <w:gridSpan w:val="2"/>
            <w:vMerge/>
            <w:tcBorders>
              <w:left w:val="single" w:sz="4" w:space="0" w:color="auto"/>
              <w:bottom w:val="single" w:sz="4" w:space="0" w:color="auto"/>
              <w:right w:val="single" w:sz="4" w:space="0" w:color="auto"/>
            </w:tcBorders>
            <w:vAlign w:val="center"/>
            <w:tcPrChange w:id="159" w:author="Zhangqian (Zq)" w:date="2020-04-11T07:14:00Z">
              <w:tcPr>
                <w:tcW w:w="4698" w:type="dxa"/>
                <w:gridSpan w:val="3"/>
                <w:vMerge/>
                <w:tcBorders>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60" w:author="Zhangqian (Zq)" w:date="2020-04-11T07:14:00Z"/>
                <w:iCs/>
              </w:rPr>
            </w:pPr>
          </w:p>
        </w:tc>
        <w:tc>
          <w:tcPr>
            <w:tcW w:w="2977" w:type="dxa"/>
            <w:tcBorders>
              <w:top w:val="single" w:sz="4" w:space="0" w:color="auto"/>
              <w:left w:val="single" w:sz="4" w:space="0" w:color="auto"/>
              <w:bottom w:val="single" w:sz="4" w:space="0" w:color="auto"/>
              <w:right w:val="single" w:sz="4" w:space="0" w:color="auto"/>
            </w:tcBorders>
            <w:vAlign w:val="center"/>
            <w:tcPrChange w:id="161"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62" w:author="Zhangqian (Zq)" w:date="2020-04-11T07:14:00Z"/>
                <w:lang w:val="en-US"/>
              </w:rPr>
            </w:pPr>
            <w:ins w:id="163" w:author="Zhangqian (Zq)" w:date="2020-04-11T07:14:00Z">
              <w:r w:rsidRPr="00D26B9D">
                <w:rPr>
                  <w:rFonts w:cs="Arial"/>
                </w:rPr>
                <w:t>timeDensityTransformPrecoding</w:t>
              </w:r>
            </w:ins>
          </w:p>
        </w:tc>
        <w:tc>
          <w:tcPr>
            <w:tcW w:w="1891" w:type="dxa"/>
            <w:tcBorders>
              <w:top w:val="single" w:sz="4" w:space="0" w:color="auto"/>
              <w:left w:val="single" w:sz="4" w:space="0" w:color="auto"/>
              <w:bottom w:val="single" w:sz="4" w:space="0" w:color="auto"/>
              <w:right w:val="single" w:sz="4" w:space="0" w:color="auto"/>
            </w:tcBorders>
            <w:vAlign w:val="center"/>
            <w:tcPrChange w:id="164"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65" w:author="Zhangqian (Zq)" w:date="2020-04-11T07:14:00Z"/>
                <w:lang w:val="en-US"/>
              </w:rPr>
            </w:pPr>
            <w:ins w:id="166" w:author="Zhangqian (Zq)" w:date="2020-04-11T07:14:00Z">
              <w:r w:rsidRPr="00D26B9D">
                <w:rPr>
                  <w:rFonts w:cs="Arial"/>
                  <w:lang w:val="en-US" w:eastAsia="zh-CN"/>
                </w:rPr>
                <w:t>d1 defined in TS 38.214</w:t>
              </w:r>
            </w:ins>
          </w:p>
        </w:tc>
      </w:tr>
      <w:tr w:rsidR="00A775F6" w:rsidRPr="007513A5" w:rsidTr="00A775F6">
        <w:trPr>
          <w:jc w:val="center"/>
        </w:trPr>
        <w:tc>
          <w:tcPr>
            <w:tcW w:w="7982" w:type="dxa"/>
            <w:gridSpan w:val="4"/>
            <w:tcBorders>
              <w:top w:val="single" w:sz="4" w:space="0" w:color="auto"/>
              <w:left w:val="single" w:sz="4" w:space="0" w:color="auto"/>
              <w:bottom w:val="single" w:sz="4" w:space="0" w:color="auto"/>
              <w:right w:val="single" w:sz="4" w:space="0" w:color="auto"/>
            </w:tcBorders>
            <w:vAlign w:val="center"/>
          </w:tcPr>
          <w:p w:rsidR="00A775F6" w:rsidRPr="007513A5" w:rsidRDefault="00A775F6" w:rsidP="00A775F6">
            <w:pPr>
              <w:pStyle w:val="TAN"/>
              <w:rPr>
                <w:lang w:val="en-US"/>
              </w:rPr>
            </w:pPr>
            <w:r w:rsidRPr="007513A5">
              <w:rPr>
                <w:lang w:val="en-US"/>
              </w:rPr>
              <w:t>NOTE 1:</w:t>
            </w:r>
            <w:r w:rsidRPr="007513A5">
              <w:rPr>
                <w:lang w:val="en-US"/>
              </w:rPr>
              <w:tab/>
              <w:t>D denotes a slot with all DL symbols; S denotes a slot with a mix of DL, UL and guard symbols; U denotes a slot with all UL symbols. The field is for information.</w:t>
            </w:r>
          </w:p>
          <w:p w:rsidR="00A775F6" w:rsidRPr="007513A5" w:rsidRDefault="00A775F6" w:rsidP="00A775F6">
            <w:pPr>
              <w:pStyle w:val="TAN"/>
              <w:rPr>
                <w:lang w:val="en-US"/>
              </w:rPr>
            </w:pPr>
            <w:r w:rsidRPr="007513A5">
              <w:rPr>
                <w:lang w:val="en-US"/>
              </w:rPr>
              <w:t>NOTE 2:</w:t>
            </w:r>
            <w:r w:rsidRPr="007513A5">
              <w:rPr>
                <w:lang w:val="en-US"/>
              </w:rPr>
              <w:tab/>
              <w:t>D, G, U denote DL, guard and UL symbols, respectively. The field is for information.</w:t>
            </w:r>
          </w:p>
        </w:tc>
      </w:tr>
    </w:tbl>
    <w:p w:rsidR="00225F64" w:rsidRPr="00A775F6" w:rsidRDefault="00225F64">
      <w:pPr>
        <w:rPr>
          <w:noProof/>
          <w:color w:val="FF0000"/>
          <w:lang w:eastAsia="zh-CN"/>
        </w:rPr>
      </w:pPr>
    </w:p>
    <w:p w:rsidR="000C7C14" w:rsidRDefault="000C7C14" w:rsidP="000C7C1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0C7C14" w:rsidRPr="00C16E1A" w:rsidRDefault="000C7C14">
      <w:pPr>
        <w:rPr>
          <w:noProof/>
          <w:color w:val="FF0000"/>
          <w:lang w:eastAsia="zh-CN"/>
        </w:rPr>
      </w:pPr>
    </w:p>
    <w:sectPr w:rsidR="000C7C14" w:rsidRPr="00C16E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66C0" w:rsidRDefault="00E166C0">
      <w:r>
        <w:separator/>
      </w:r>
    </w:p>
  </w:endnote>
  <w:endnote w:type="continuationSeparator" w:id="0">
    <w:p w:rsidR="00E166C0" w:rsidRDefault="00E1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66C0" w:rsidRDefault="00E166C0">
      <w:r>
        <w:separator/>
      </w:r>
    </w:p>
  </w:footnote>
  <w:footnote w:type="continuationSeparator" w:id="0">
    <w:p w:rsidR="00E166C0" w:rsidRDefault="00E16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6302B"/>
    <w:rsid w:val="000767C4"/>
    <w:rsid w:val="00095A3E"/>
    <w:rsid w:val="000A21AD"/>
    <w:rsid w:val="000A6394"/>
    <w:rsid w:val="000B5397"/>
    <w:rsid w:val="000B7FED"/>
    <w:rsid w:val="000C038A"/>
    <w:rsid w:val="000C6598"/>
    <w:rsid w:val="000C7C14"/>
    <w:rsid w:val="000F5BC4"/>
    <w:rsid w:val="00102F0B"/>
    <w:rsid w:val="00104605"/>
    <w:rsid w:val="0010691E"/>
    <w:rsid w:val="00142C6D"/>
    <w:rsid w:val="00145D43"/>
    <w:rsid w:val="00192C46"/>
    <w:rsid w:val="001A08B3"/>
    <w:rsid w:val="001A7B60"/>
    <w:rsid w:val="001B52F0"/>
    <w:rsid w:val="001B7A65"/>
    <w:rsid w:val="001C22F7"/>
    <w:rsid w:val="001E41F3"/>
    <w:rsid w:val="001E6DF4"/>
    <w:rsid w:val="001F296E"/>
    <w:rsid w:val="00217D18"/>
    <w:rsid w:val="00225F64"/>
    <w:rsid w:val="00240B45"/>
    <w:rsid w:val="0026004D"/>
    <w:rsid w:val="002640DD"/>
    <w:rsid w:val="00275D12"/>
    <w:rsid w:val="00284FEB"/>
    <w:rsid w:val="002860C4"/>
    <w:rsid w:val="00286BBA"/>
    <w:rsid w:val="002B5741"/>
    <w:rsid w:val="002C0209"/>
    <w:rsid w:val="00305409"/>
    <w:rsid w:val="0035352D"/>
    <w:rsid w:val="003609EF"/>
    <w:rsid w:val="0036231A"/>
    <w:rsid w:val="00374DD4"/>
    <w:rsid w:val="003856EB"/>
    <w:rsid w:val="003B5CFE"/>
    <w:rsid w:val="003B7843"/>
    <w:rsid w:val="003E1A36"/>
    <w:rsid w:val="003F0EB8"/>
    <w:rsid w:val="00410371"/>
    <w:rsid w:val="00423646"/>
    <w:rsid w:val="004242F1"/>
    <w:rsid w:val="00443303"/>
    <w:rsid w:val="0045318D"/>
    <w:rsid w:val="00457313"/>
    <w:rsid w:val="00466B42"/>
    <w:rsid w:val="004A63E4"/>
    <w:rsid w:val="004B75B7"/>
    <w:rsid w:val="0050417A"/>
    <w:rsid w:val="0051580D"/>
    <w:rsid w:val="0053401D"/>
    <w:rsid w:val="00543AEE"/>
    <w:rsid w:val="00547111"/>
    <w:rsid w:val="00592D74"/>
    <w:rsid w:val="005C6E18"/>
    <w:rsid w:val="005E192A"/>
    <w:rsid w:val="005E2C44"/>
    <w:rsid w:val="005F768B"/>
    <w:rsid w:val="0060343F"/>
    <w:rsid w:val="006124B1"/>
    <w:rsid w:val="00621188"/>
    <w:rsid w:val="006257ED"/>
    <w:rsid w:val="00634540"/>
    <w:rsid w:val="0067332B"/>
    <w:rsid w:val="00695808"/>
    <w:rsid w:val="006B46FB"/>
    <w:rsid w:val="006E21FB"/>
    <w:rsid w:val="006E4AD0"/>
    <w:rsid w:val="007623DF"/>
    <w:rsid w:val="0077325C"/>
    <w:rsid w:val="00790F93"/>
    <w:rsid w:val="00791437"/>
    <w:rsid w:val="00792342"/>
    <w:rsid w:val="00792895"/>
    <w:rsid w:val="007977A8"/>
    <w:rsid w:val="007B512A"/>
    <w:rsid w:val="007C2097"/>
    <w:rsid w:val="007D4C69"/>
    <w:rsid w:val="007D6A07"/>
    <w:rsid w:val="007F433A"/>
    <w:rsid w:val="007F7259"/>
    <w:rsid w:val="008040A8"/>
    <w:rsid w:val="00810661"/>
    <w:rsid w:val="008123F1"/>
    <w:rsid w:val="00825F2E"/>
    <w:rsid w:val="008279FA"/>
    <w:rsid w:val="00854B35"/>
    <w:rsid w:val="008561E4"/>
    <w:rsid w:val="008626E7"/>
    <w:rsid w:val="00870EE7"/>
    <w:rsid w:val="00872A58"/>
    <w:rsid w:val="008A45A6"/>
    <w:rsid w:val="008B147F"/>
    <w:rsid w:val="008B75F9"/>
    <w:rsid w:val="008D0348"/>
    <w:rsid w:val="008E1B37"/>
    <w:rsid w:val="008E2D73"/>
    <w:rsid w:val="008F686C"/>
    <w:rsid w:val="00900D56"/>
    <w:rsid w:val="009148DE"/>
    <w:rsid w:val="009777D9"/>
    <w:rsid w:val="00991B88"/>
    <w:rsid w:val="009A5753"/>
    <w:rsid w:val="009A579D"/>
    <w:rsid w:val="009D15FD"/>
    <w:rsid w:val="009E3297"/>
    <w:rsid w:val="009E75C6"/>
    <w:rsid w:val="009F6968"/>
    <w:rsid w:val="009F734F"/>
    <w:rsid w:val="00A01EE5"/>
    <w:rsid w:val="00A20197"/>
    <w:rsid w:val="00A23130"/>
    <w:rsid w:val="00A246B6"/>
    <w:rsid w:val="00A30202"/>
    <w:rsid w:val="00A45407"/>
    <w:rsid w:val="00A47E70"/>
    <w:rsid w:val="00A50CF0"/>
    <w:rsid w:val="00A55DD1"/>
    <w:rsid w:val="00A7671C"/>
    <w:rsid w:val="00A775F6"/>
    <w:rsid w:val="00A964EF"/>
    <w:rsid w:val="00AA2CBC"/>
    <w:rsid w:val="00AC4607"/>
    <w:rsid w:val="00AC53CB"/>
    <w:rsid w:val="00AC5820"/>
    <w:rsid w:val="00AC7B55"/>
    <w:rsid w:val="00AD1CD8"/>
    <w:rsid w:val="00AE741C"/>
    <w:rsid w:val="00B21393"/>
    <w:rsid w:val="00B2465B"/>
    <w:rsid w:val="00B258BB"/>
    <w:rsid w:val="00B357B1"/>
    <w:rsid w:val="00B606E0"/>
    <w:rsid w:val="00B67B97"/>
    <w:rsid w:val="00B76EB1"/>
    <w:rsid w:val="00B81BCD"/>
    <w:rsid w:val="00B847A0"/>
    <w:rsid w:val="00B968C8"/>
    <w:rsid w:val="00BA3EC5"/>
    <w:rsid w:val="00BA51D9"/>
    <w:rsid w:val="00BB5DFC"/>
    <w:rsid w:val="00BC163F"/>
    <w:rsid w:val="00BD279D"/>
    <w:rsid w:val="00BD6BB8"/>
    <w:rsid w:val="00BE0EE8"/>
    <w:rsid w:val="00C04289"/>
    <w:rsid w:val="00C04A19"/>
    <w:rsid w:val="00C16E1A"/>
    <w:rsid w:val="00C50E4B"/>
    <w:rsid w:val="00C53A37"/>
    <w:rsid w:val="00C53C7F"/>
    <w:rsid w:val="00C54718"/>
    <w:rsid w:val="00C66BA2"/>
    <w:rsid w:val="00C95985"/>
    <w:rsid w:val="00C96704"/>
    <w:rsid w:val="00CC4BC3"/>
    <w:rsid w:val="00CC5026"/>
    <w:rsid w:val="00CC68D0"/>
    <w:rsid w:val="00D03F9A"/>
    <w:rsid w:val="00D06D51"/>
    <w:rsid w:val="00D24991"/>
    <w:rsid w:val="00D32E1A"/>
    <w:rsid w:val="00D50255"/>
    <w:rsid w:val="00D77E24"/>
    <w:rsid w:val="00DE2798"/>
    <w:rsid w:val="00DE3047"/>
    <w:rsid w:val="00DE34CF"/>
    <w:rsid w:val="00E0751F"/>
    <w:rsid w:val="00E13DA0"/>
    <w:rsid w:val="00E13F3D"/>
    <w:rsid w:val="00E166C0"/>
    <w:rsid w:val="00E34898"/>
    <w:rsid w:val="00E56CA8"/>
    <w:rsid w:val="00E71D23"/>
    <w:rsid w:val="00E822BE"/>
    <w:rsid w:val="00E91E79"/>
    <w:rsid w:val="00EB09B7"/>
    <w:rsid w:val="00EB2126"/>
    <w:rsid w:val="00EC4E96"/>
    <w:rsid w:val="00ED7B80"/>
    <w:rsid w:val="00EE0D1D"/>
    <w:rsid w:val="00EE7D7C"/>
    <w:rsid w:val="00F0451C"/>
    <w:rsid w:val="00F25D98"/>
    <w:rsid w:val="00F300FB"/>
    <w:rsid w:val="00F409B9"/>
    <w:rsid w:val="00F93FB8"/>
    <w:rsid w:val="00FB6386"/>
    <w:rsid w:val="00FD1085"/>
    <w:rsid w:val="00FD188F"/>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uiPriority w:val="9"/>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04769">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47828-4AD7-426F-9E5F-EAD8D8E0A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3</Pages>
  <Words>950</Words>
  <Characters>5420</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20</cp:revision>
  <cp:lastPrinted>1899-12-31T23:00:00Z</cp:lastPrinted>
  <dcterms:created xsi:type="dcterms:W3CDTF">2019-11-15T12:52:00Z</dcterms:created>
  <dcterms:modified xsi:type="dcterms:W3CDTF">2020-05-15T22:57:00Z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(3)YZzsWC3tepnKDzYi9eqInPE5nrC1RNxzmCf1gduyBx0rjjFy7k8/lAbqpCEaWMQFq4aCuY0B
9qrmHzTuV6TGimKhdBcLkK5yxNARuV7DTIaX21MpAocMmFHVufwPfkwmG38xDM/hXtx2uep7
CDoIR+R9KOpJDybiHzjkAvedjVdKfftwQ87H8OfcSfX4eSsY3dq0JOlquZjiYKFS5akboB/5
R/qANQNLCqRlzFuWHP</vt:lpwstr>
  </property>
  <property fmtid="{D5CDD505-2E9C-101B-9397-08002B2CF9AE}" pid="22" name="_2015_ms_pID_7253431">
    <vt:lpwstr>fh/vFYPrqnBTXK5F5r7Gm5ZnWLrlfv1nrHTsVTcfq50kaYn6Rtf2is
F6j8mt6oxvnME9Hi045UufFY4g2AWkcVVjwX/yTHR5uVnTRomupLEa6UU7gOPHiAqqHCfvGb
eVx53NfSRN5NnkT71YjRQLo5jmxh8O4EGluepv8Hqr3S2ECfD1Blod/su51lYdj3z8/QcJY7
Gj8EKxZEcdZ5uVLPquqiq3CwHi05QiA22cc+</vt:lpwstr>
  </property>
  <property fmtid="{D5CDD505-2E9C-101B-9397-08002B2CF9AE}" pid="23" name="_2015_ms_pID_7253432">
    <vt:lpwstr>c/KaZ4dOunb30jB9J51+aOA=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